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2E77D6" w:rsidR="001E41F3" w:rsidRDefault="001E41F3">
      <w:pPr>
        <w:pStyle w:val="CRCoverPage"/>
        <w:tabs>
          <w:tab w:val="right" w:pos="9639"/>
        </w:tabs>
        <w:spacing w:after="0"/>
        <w:rPr>
          <w:b/>
          <w:i/>
          <w:noProof/>
          <w:sz w:val="28"/>
        </w:rPr>
      </w:pPr>
      <w:r>
        <w:rPr>
          <w:b/>
          <w:noProof/>
          <w:sz w:val="24"/>
        </w:rPr>
        <w:t>3GPP TSG-</w:t>
      </w:r>
      <w:r w:rsidR="007E14FA">
        <w:fldChar w:fldCharType="begin"/>
      </w:r>
      <w:r w:rsidR="007E14FA">
        <w:instrText xml:space="preserve"> DOCPROPERTY  TSG/WGRef  \* MERGEFORMAT </w:instrText>
      </w:r>
      <w:r w:rsidR="007E14FA">
        <w:fldChar w:fldCharType="separate"/>
      </w:r>
      <w:r w:rsidR="003609EF">
        <w:rPr>
          <w:b/>
          <w:noProof/>
          <w:sz w:val="24"/>
        </w:rPr>
        <w:t>RAN5</w:t>
      </w:r>
      <w:r w:rsidR="007E14FA">
        <w:rPr>
          <w:b/>
          <w:noProof/>
          <w:sz w:val="24"/>
        </w:rPr>
        <w:fldChar w:fldCharType="end"/>
      </w:r>
      <w:r w:rsidR="00C66BA2">
        <w:rPr>
          <w:b/>
          <w:noProof/>
          <w:sz w:val="24"/>
        </w:rPr>
        <w:t xml:space="preserve"> </w:t>
      </w:r>
      <w:r>
        <w:rPr>
          <w:b/>
          <w:noProof/>
          <w:sz w:val="24"/>
        </w:rPr>
        <w:t>Meeting #</w:t>
      </w:r>
      <w:r w:rsidR="007E14FA">
        <w:fldChar w:fldCharType="begin"/>
      </w:r>
      <w:r w:rsidR="007E14FA">
        <w:instrText xml:space="preserve"> DOCPROPERTY  MtgSeq  \* MERGEFORMAT </w:instrText>
      </w:r>
      <w:r w:rsidR="007E14FA">
        <w:fldChar w:fldCharType="separate"/>
      </w:r>
      <w:r w:rsidR="00EB09B7" w:rsidRPr="00EB09B7">
        <w:rPr>
          <w:b/>
          <w:noProof/>
          <w:sz w:val="24"/>
        </w:rPr>
        <w:t>97</w:t>
      </w:r>
      <w:r w:rsidR="007E14FA">
        <w:rPr>
          <w:b/>
          <w:noProof/>
          <w:sz w:val="24"/>
        </w:rPr>
        <w:fldChar w:fldCharType="end"/>
      </w:r>
      <w:r w:rsidR="007E14FA">
        <w:fldChar w:fldCharType="begin"/>
      </w:r>
      <w:r w:rsidR="007E14FA">
        <w:instrText xml:space="preserve"> DOCPROPERTY  MtgTitle  \* MERGEFORMAT </w:instrText>
      </w:r>
      <w:r w:rsidR="00497EF2">
        <w:fldChar w:fldCharType="separate"/>
      </w:r>
      <w:r w:rsidR="007E14FA">
        <w:fldChar w:fldCharType="end"/>
      </w:r>
      <w:r>
        <w:rPr>
          <w:b/>
          <w:i/>
          <w:noProof/>
          <w:sz w:val="28"/>
        </w:rPr>
        <w:tab/>
      </w:r>
      <w:r w:rsidR="00AC1EA5" w:rsidRPr="00AC1EA5">
        <w:rPr>
          <w:b/>
          <w:i/>
          <w:sz w:val="28"/>
        </w:rPr>
        <w:t>R5-227228</w:t>
      </w:r>
    </w:p>
    <w:p w14:paraId="7CB45193" w14:textId="2D720324" w:rsidR="001E41F3" w:rsidRDefault="00D63A53" w:rsidP="005E2C44">
      <w:pPr>
        <w:pStyle w:val="CRCoverPage"/>
        <w:outlineLvl w:val="0"/>
        <w:rPr>
          <w:b/>
          <w:noProof/>
          <w:sz w:val="24"/>
        </w:rPr>
      </w:pPr>
      <w:r w:rsidRPr="00D63A53">
        <w:rPr>
          <w:b/>
          <w:sz w:val="24"/>
        </w:rPr>
        <w:t>Toulouse, France,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AC1EA5" w:rsidRDefault="001A2CA0" w:rsidP="00E13F3D">
            <w:pPr>
              <w:pStyle w:val="CRCoverPage"/>
              <w:spacing w:after="0"/>
              <w:jc w:val="right"/>
              <w:rPr>
                <w:b/>
                <w:noProof/>
                <w:sz w:val="28"/>
              </w:rPr>
            </w:pPr>
            <w:r w:rsidRPr="00AC1EA5">
              <w:rPr>
                <w:b/>
                <w:sz w:val="28"/>
              </w:rPr>
              <w:fldChar w:fldCharType="begin"/>
            </w:r>
            <w:r w:rsidRPr="00AC1EA5">
              <w:rPr>
                <w:b/>
                <w:sz w:val="28"/>
              </w:rPr>
              <w:instrText xml:space="preserve"> DOCPROPERTY  Spec#  \* MERGEFORMAT </w:instrText>
            </w:r>
            <w:r w:rsidRPr="00AC1EA5">
              <w:rPr>
                <w:b/>
                <w:sz w:val="28"/>
              </w:rPr>
              <w:fldChar w:fldCharType="separate"/>
            </w:r>
            <w:r w:rsidR="00E13F3D" w:rsidRPr="00AC1EA5">
              <w:rPr>
                <w:b/>
                <w:noProof/>
                <w:sz w:val="28"/>
              </w:rPr>
              <w:t>38.905</w:t>
            </w:r>
            <w:r w:rsidRPr="00AC1EA5">
              <w:rPr>
                <w:b/>
                <w:noProof/>
                <w:sz w:val="28"/>
              </w:rPr>
              <w:fldChar w:fldCharType="end"/>
            </w:r>
          </w:p>
        </w:tc>
        <w:tc>
          <w:tcPr>
            <w:tcW w:w="709" w:type="dxa"/>
          </w:tcPr>
          <w:p w14:paraId="77009707" w14:textId="77777777" w:rsidR="001E41F3" w:rsidRPr="00AC1EA5" w:rsidRDefault="001E41F3">
            <w:pPr>
              <w:pStyle w:val="CRCoverPage"/>
              <w:spacing w:after="0"/>
              <w:jc w:val="center"/>
              <w:rPr>
                <w:b/>
                <w:noProof/>
                <w:sz w:val="28"/>
              </w:rPr>
            </w:pPr>
            <w:r w:rsidRPr="00AC1EA5">
              <w:rPr>
                <w:b/>
                <w:noProof/>
                <w:sz w:val="28"/>
              </w:rPr>
              <w:t>CR</w:t>
            </w:r>
          </w:p>
        </w:tc>
        <w:tc>
          <w:tcPr>
            <w:tcW w:w="1276" w:type="dxa"/>
            <w:shd w:val="pct30" w:color="FFFF00" w:fill="auto"/>
          </w:tcPr>
          <w:p w14:paraId="6CAED29D" w14:textId="01B80A90" w:rsidR="001E41F3" w:rsidRPr="00AC1EA5" w:rsidRDefault="00AC1EA5" w:rsidP="00547111">
            <w:pPr>
              <w:pStyle w:val="CRCoverPage"/>
              <w:spacing w:after="0"/>
              <w:rPr>
                <w:b/>
                <w:noProof/>
                <w:sz w:val="28"/>
              </w:rPr>
            </w:pPr>
            <w:r w:rsidRPr="00AC1EA5">
              <w:rPr>
                <w:b/>
                <w:sz w:val="28"/>
              </w:rPr>
              <w:t>0718</w:t>
            </w:r>
          </w:p>
        </w:tc>
        <w:tc>
          <w:tcPr>
            <w:tcW w:w="709" w:type="dxa"/>
          </w:tcPr>
          <w:p w14:paraId="09D2C09B" w14:textId="77777777" w:rsidR="001E41F3" w:rsidRPr="00AC1EA5" w:rsidRDefault="001E41F3" w:rsidP="0051580D">
            <w:pPr>
              <w:pStyle w:val="CRCoverPage"/>
              <w:tabs>
                <w:tab w:val="right" w:pos="625"/>
              </w:tabs>
              <w:spacing w:after="0"/>
              <w:jc w:val="center"/>
              <w:rPr>
                <w:b/>
                <w:noProof/>
                <w:sz w:val="28"/>
              </w:rPr>
            </w:pPr>
            <w:r w:rsidRPr="00AC1EA5">
              <w:rPr>
                <w:b/>
                <w:bCs/>
                <w:noProof/>
                <w:sz w:val="28"/>
              </w:rPr>
              <w:t>rev</w:t>
            </w:r>
          </w:p>
        </w:tc>
        <w:tc>
          <w:tcPr>
            <w:tcW w:w="992" w:type="dxa"/>
            <w:shd w:val="pct30" w:color="FFFF00" w:fill="auto"/>
          </w:tcPr>
          <w:p w14:paraId="7533BF9D" w14:textId="77777777" w:rsidR="001E41F3" w:rsidRPr="00AC1EA5" w:rsidRDefault="001A2CA0" w:rsidP="00E13F3D">
            <w:pPr>
              <w:pStyle w:val="CRCoverPage"/>
              <w:spacing w:after="0"/>
              <w:jc w:val="center"/>
              <w:rPr>
                <w:b/>
                <w:noProof/>
                <w:sz w:val="28"/>
              </w:rPr>
            </w:pPr>
            <w:r w:rsidRPr="00AC1EA5">
              <w:rPr>
                <w:b/>
                <w:sz w:val="28"/>
              </w:rPr>
              <w:fldChar w:fldCharType="begin"/>
            </w:r>
            <w:r w:rsidRPr="00AC1EA5">
              <w:rPr>
                <w:b/>
                <w:sz w:val="28"/>
              </w:rPr>
              <w:instrText xml:space="preserve"> DOCPROPERTY  Revision  \* MERGEFORMAT </w:instrText>
            </w:r>
            <w:r w:rsidRPr="00AC1EA5">
              <w:rPr>
                <w:b/>
                <w:sz w:val="28"/>
              </w:rPr>
              <w:fldChar w:fldCharType="separate"/>
            </w:r>
            <w:r w:rsidR="00E13F3D" w:rsidRPr="00AC1EA5">
              <w:rPr>
                <w:b/>
                <w:noProof/>
                <w:sz w:val="28"/>
              </w:rPr>
              <w:t>-</w:t>
            </w:r>
            <w:r w:rsidRPr="00AC1EA5">
              <w:rPr>
                <w:b/>
                <w:noProof/>
                <w:sz w:val="28"/>
              </w:rPr>
              <w:fldChar w:fldCharType="end"/>
            </w:r>
          </w:p>
        </w:tc>
        <w:tc>
          <w:tcPr>
            <w:tcW w:w="2410" w:type="dxa"/>
          </w:tcPr>
          <w:p w14:paraId="5D4AEAE9" w14:textId="77777777" w:rsidR="001E41F3" w:rsidRPr="00AC1EA5" w:rsidRDefault="001E41F3" w:rsidP="0051580D">
            <w:pPr>
              <w:pStyle w:val="CRCoverPage"/>
              <w:tabs>
                <w:tab w:val="right" w:pos="1825"/>
              </w:tabs>
              <w:spacing w:after="0"/>
              <w:jc w:val="center"/>
              <w:rPr>
                <w:b/>
                <w:noProof/>
                <w:sz w:val="28"/>
              </w:rPr>
            </w:pPr>
            <w:r w:rsidRPr="00AC1EA5">
              <w:rPr>
                <w:b/>
                <w:noProof/>
                <w:sz w:val="28"/>
                <w:szCs w:val="28"/>
              </w:rPr>
              <w:t>Current version:</w:t>
            </w:r>
          </w:p>
        </w:tc>
        <w:tc>
          <w:tcPr>
            <w:tcW w:w="1701" w:type="dxa"/>
            <w:shd w:val="pct30" w:color="FFFF00" w:fill="auto"/>
          </w:tcPr>
          <w:p w14:paraId="1E22D6AC" w14:textId="77777777" w:rsidR="001E41F3" w:rsidRPr="00AC1EA5" w:rsidRDefault="001A2CA0">
            <w:pPr>
              <w:pStyle w:val="CRCoverPage"/>
              <w:spacing w:after="0"/>
              <w:jc w:val="center"/>
              <w:rPr>
                <w:b/>
                <w:noProof/>
                <w:sz w:val="28"/>
              </w:rPr>
            </w:pPr>
            <w:r w:rsidRPr="00AC1EA5">
              <w:rPr>
                <w:b/>
                <w:sz w:val="28"/>
              </w:rPr>
              <w:fldChar w:fldCharType="begin"/>
            </w:r>
            <w:r w:rsidRPr="00AC1EA5">
              <w:rPr>
                <w:b/>
                <w:sz w:val="28"/>
              </w:rPr>
              <w:instrText xml:space="preserve"> DOCPROPERTY  Version  \* MERGEFORMAT </w:instrText>
            </w:r>
            <w:r w:rsidRPr="00AC1EA5">
              <w:rPr>
                <w:b/>
                <w:sz w:val="28"/>
              </w:rPr>
              <w:fldChar w:fldCharType="separate"/>
            </w:r>
            <w:r w:rsidR="00E13F3D" w:rsidRPr="00AC1EA5">
              <w:rPr>
                <w:b/>
                <w:noProof/>
                <w:sz w:val="28"/>
              </w:rPr>
              <w:t>17.6.0</w:t>
            </w:r>
            <w:r w:rsidRPr="00AC1EA5">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3325C2" w:rsidR="001E41F3" w:rsidRDefault="00AC1EA5">
            <w:pPr>
              <w:pStyle w:val="CRCoverPage"/>
              <w:spacing w:after="0"/>
              <w:ind w:left="100"/>
              <w:rPr>
                <w:noProof/>
              </w:rPr>
            </w:pPr>
            <w:r>
              <w:t>Update of spurious emission TP analysis for Rel-17 NR CA configuration CA_n48A-n71A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E14FA">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50260A" w:rsidR="001E41F3" w:rsidRDefault="00BB73A3" w:rsidP="00547111">
            <w:pPr>
              <w:pStyle w:val="CRCoverPage"/>
              <w:spacing w:after="0"/>
              <w:ind w:left="100"/>
              <w:rPr>
                <w:noProof/>
              </w:rPr>
            </w:pPr>
            <w:r>
              <w:t>R5</w:t>
            </w:r>
            <w:r w:rsidR="007E14FA">
              <w:fldChar w:fldCharType="begin"/>
            </w:r>
            <w:r w:rsidR="007E14FA">
              <w:instrText xml:space="preserve"> DOCPROPERTY  SourceIfTsg  \* MERGEFORMAT </w:instrText>
            </w:r>
            <w:r w:rsidR="00497EF2">
              <w:fldChar w:fldCharType="separate"/>
            </w:r>
            <w:r w:rsidR="007E14F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3C4FAC" w:rsidR="001E41F3" w:rsidRDefault="00AC1EA5">
            <w:pPr>
              <w:pStyle w:val="CRCoverPage"/>
              <w:spacing w:after="0"/>
              <w:ind w:left="100"/>
              <w:rPr>
                <w:noProof/>
              </w:rPr>
            </w:pPr>
            <w: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E14FA">
            <w:pPr>
              <w:pStyle w:val="CRCoverPage"/>
              <w:spacing w:after="0"/>
              <w:ind w:left="100"/>
              <w:rPr>
                <w:noProof/>
              </w:rPr>
            </w:pPr>
            <w:r>
              <w:fldChar w:fldCharType="begin"/>
            </w:r>
            <w:r>
              <w:instrText xml:space="preserve"> DOCPROPERTY  ResDate  \* MERGEFORMAT </w:instrText>
            </w:r>
            <w:r>
              <w:fldChar w:fldCharType="separate"/>
            </w:r>
            <w:r w:rsidR="00D24991">
              <w:rPr>
                <w:noProof/>
              </w:rPr>
              <w:t>2022-11-02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E14F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E14FA">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53A284" w14:textId="77777777" w:rsidR="00AC1EA5" w:rsidRDefault="001A65D1" w:rsidP="007E14FA">
            <w:pPr>
              <w:pStyle w:val="CRCoverPage"/>
              <w:spacing w:after="0"/>
              <w:rPr>
                <w:noProof/>
              </w:rPr>
            </w:pPr>
            <w:r>
              <w:rPr>
                <w:noProof/>
              </w:rPr>
              <w:t xml:space="preserve">The current spurious emission UE co-existence TP analysis </w:t>
            </w:r>
            <w:r w:rsidR="00AC1EA5">
              <w:rPr>
                <w:noProof/>
              </w:rPr>
              <w:t>includes E-UTRA band 4 as impacted protected band as it does not consider the guardbands when calculating IM products. Taking the guardbands for n48 and n71 into account the IM products will not fall withing the E-UTRA band 4 frequency range.</w:t>
            </w:r>
          </w:p>
          <w:p w14:paraId="21B9E636" w14:textId="77777777" w:rsidR="00AC1EA5" w:rsidRDefault="00AC1EA5" w:rsidP="007E14FA">
            <w:pPr>
              <w:pStyle w:val="CRCoverPage"/>
              <w:spacing w:after="0"/>
              <w:rPr>
                <w:noProof/>
              </w:rPr>
            </w:pPr>
          </w:p>
          <w:p w14:paraId="708AA7DE" w14:textId="46ED93BA" w:rsidR="007E14FA" w:rsidRDefault="00AC1EA5" w:rsidP="007E14FA">
            <w:pPr>
              <w:pStyle w:val="CRCoverPage"/>
              <w:spacing w:after="0"/>
              <w:rPr>
                <w:noProof/>
              </w:rPr>
            </w:pPr>
            <w:r>
              <w:rPr>
                <w:noProof/>
              </w:rPr>
              <w:t>The first test point is specified to use specific test freqiuencies instead of using the defualt frequency ranges (Low, Mid, High) as specified in RS 38.-508-1, clause 4.3.1. It is possible to find test frerquencies with Low and High frequency ranges.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D61CA5" w:rsidR="007E14FA" w:rsidRDefault="001A65D1" w:rsidP="007E14FA">
            <w:pPr>
              <w:pStyle w:val="CRCoverPage"/>
              <w:spacing w:after="0"/>
              <w:rPr>
                <w:noProof/>
              </w:rPr>
            </w:pPr>
            <w:r>
              <w:rPr>
                <w:noProof/>
              </w:rPr>
              <w:t xml:space="preserve">The attached TP analysis is updating the spurious emission UE co-existence TP analysis for NR CA configuration </w:t>
            </w:r>
            <w:r w:rsidR="00AC1EA5">
              <w:rPr>
                <w:noProof/>
              </w:rPr>
              <w:t>CA_n48A-n71A replacing the test points using default frequency ranges Low and High and removed E-UTRA band 4 from impacted protected bands.</w:t>
            </w:r>
            <w:r w:rsidR="007E14FA">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2D6FE2" w:rsidR="001A65D1" w:rsidRDefault="00AC1EA5" w:rsidP="007E14FA">
            <w:pPr>
              <w:pStyle w:val="CRCoverPage"/>
              <w:spacing w:after="0"/>
              <w:rPr>
                <w:noProof/>
              </w:rPr>
            </w:pPr>
            <w:r>
              <w:rPr>
                <w:noProof/>
              </w:rPr>
              <w:t>Unnecessary testing of not impacted protected band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8FA41" w:rsidR="001E41F3" w:rsidRDefault="001A65D1">
            <w:pPr>
              <w:pStyle w:val="CRCoverPage"/>
              <w:spacing w:after="0"/>
              <w:ind w:left="100"/>
              <w:rPr>
                <w:noProof/>
              </w:rPr>
            </w:pPr>
            <w:r w:rsidRPr="00E80F49">
              <w:t>4.1.3.2</w:t>
            </w:r>
            <w:r>
              <w:t xml:space="preserve"> and zip-file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354722" w:rsidR="001E41F3" w:rsidRDefault="001A65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24C62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F6D40B" w:rsidR="001E41F3" w:rsidRDefault="001A65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5B73BD" w:rsidR="001E41F3" w:rsidRDefault="00145D43">
            <w:pPr>
              <w:pStyle w:val="CRCoverPage"/>
              <w:spacing w:after="0"/>
              <w:ind w:left="99"/>
              <w:rPr>
                <w:noProof/>
              </w:rPr>
            </w:pPr>
            <w:r>
              <w:rPr>
                <w:noProof/>
              </w:rPr>
              <w:t>TS</w:t>
            </w:r>
            <w:r w:rsidR="001A65D1">
              <w:rPr>
                <w:noProof/>
              </w:rPr>
              <w:t xml:space="preserve"> 38.521-1</w:t>
            </w:r>
            <w:r>
              <w:rPr>
                <w:noProof/>
              </w:rPr>
              <w:t xml:space="preserve"> CR </w:t>
            </w:r>
            <w:r w:rsidR="001A65D1" w:rsidRPr="001A65D1">
              <w:rPr>
                <w:noProof/>
              </w:rPr>
              <w:t>19</w:t>
            </w:r>
            <w:r w:rsidR="00135A33">
              <w:rPr>
                <w:noProof/>
              </w:rPr>
              <w:t>1</w:t>
            </w:r>
            <w:r w:rsidR="00497EF2">
              <w:rPr>
                <w:noProof/>
              </w:rPr>
              <w:t>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31A21B" w:rsidR="001E41F3" w:rsidRDefault="001A65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D329B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889A14" w:rsidR="001E41F3" w:rsidRDefault="00DB386A">
            <w:pPr>
              <w:pStyle w:val="CRCoverPage"/>
              <w:spacing w:after="0"/>
              <w:ind w:left="100"/>
              <w:rPr>
                <w:noProof/>
              </w:rPr>
            </w:pPr>
            <w:r w:rsidRPr="00704DE3">
              <w:rPr>
                <w:noProof/>
              </w:rPr>
              <w:t>Note! Attached zip-file need to be added</w:t>
            </w:r>
            <w:bookmarkStart w:id="1" w:name="_Hlk78465963"/>
            <w:r w:rsidRPr="00704DE3">
              <w:rPr>
                <w:noProof/>
              </w:rPr>
              <w:t xml:space="preserve"> replacing the current zip-file for </w:t>
            </w:r>
            <w:r w:rsidR="00AC1EA5">
              <w:rPr>
                <w:noProof/>
              </w:rPr>
              <w:t>CA_n48A-n71A</w:t>
            </w:r>
            <w:r w:rsidRPr="00704DE3">
              <w:rPr>
                <w:noProof/>
              </w:rPr>
              <w:t>.</w:t>
            </w:r>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39089C" w14:textId="77777777" w:rsidR="00DB386A" w:rsidRPr="00704DE3" w:rsidRDefault="00DB386A" w:rsidP="00DB386A">
      <w:pPr>
        <w:pStyle w:val="H6"/>
        <w:rPr>
          <w:ins w:id="2" w:author="Ericsson user" w:date="2021-07-29T11:50:00Z"/>
          <w:noProof/>
        </w:rPr>
      </w:pPr>
      <w:bookmarkStart w:id="3" w:name="_Toc59039983"/>
      <w:bookmarkStart w:id="4" w:name="_Toc68073922"/>
      <w:bookmarkStart w:id="5" w:name="_Toc75371784"/>
      <w:bookmarkStart w:id="6" w:name="_Toc83727852"/>
      <w:bookmarkStart w:id="7" w:name="_Toc100005952"/>
      <w:bookmarkStart w:id="8" w:name="_Toc106703500"/>
      <w:bookmarkStart w:id="9" w:name="_Toc114991096"/>
      <w:bookmarkStart w:id="10" w:name="_Toc27418759"/>
      <w:bookmarkStart w:id="11" w:name="_Toc36042413"/>
      <w:bookmarkStart w:id="12" w:name="_Toc43899741"/>
      <w:ins w:id="13" w:author="Ericsson user" w:date="2021-07-29T11:50:00Z">
        <w:r w:rsidRPr="00704DE3">
          <w:rPr>
            <w:noProof/>
          </w:rPr>
          <w:lastRenderedPageBreak/>
          <w:t>&lt;Start of modified section&gt;</w:t>
        </w:r>
      </w:ins>
    </w:p>
    <w:p w14:paraId="660CBA03" w14:textId="77777777" w:rsidR="001A65D1" w:rsidRPr="00E80F49" w:rsidRDefault="001A65D1" w:rsidP="001A65D1">
      <w:pPr>
        <w:pStyle w:val="Heading4"/>
      </w:pPr>
      <w:r w:rsidRPr="00E80F49">
        <w:t>4.1.3.2</w:t>
      </w:r>
      <w:r w:rsidRPr="00E80F49">
        <w:tab/>
        <w:t>Spurious emissions test cases for FR1 UL CA</w:t>
      </w:r>
      <w:bookmarkEnd w:id="3"/>
      <w:bookmarkEnd w:id="4"/>
      <w:bookmarkEnd w:id="5"/>
      <w:bookmarkEnd w:id="6"/>
      <w:bookmarkEnd w:id="7"/>
      <w:bookmarkEnd w:id="8"/>
      <w:bookmarkEnd w:id="9"/>
    </w:p>
    <w:p w14:paraId="1148FCE7" w14:textId="77777777" w:rsidR="001A65D1" w:rsidRPr="00E80F49" w:rsidRDefault="001A65D1" w:rsidP="001A65D1">
      <w:r w:rsidRPr="00E80F49">
        <w:t>In this case, it is sufficient to verify the minimum requirements in frequency ranges affected by 2nd and 3rd order intermodulation products. The frequency ranges and UL RB allocations used in the test are calculated here.</w:t>
      </w:r>
    </w:p>
    <w:p w14:paraId="381AEE67" w14:textId="77777777" w:rsidR="001A65D1" w:rsidRPr="00E80F49" w:rsidRDefault="001A65D1" w:rsidP="001A65D1">
      <w:r w:rsidRPr="00E80F49">
        <w:t>The analyses are performed per CA configuration and are stored as zip-files as defined in annex A.</w:t>
      </w:r>
    </w:p>
    <w:p w14:paraId="7C38C001" w14:textId="77777777" w:rsidR="001A65D1" w:rsidRPr="00E80F49" w:rsidRDefault="001A65D1" w:rsidP="001A65D1">
      <w:pPr>
        <w:pStyle w:val="TH"/>
      </w:pPr>
      <w:r w:rsidRPr="00E80F49">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1A65D1" w:rsidRPr="00E80F49" w14:paraId="1F341A3F" w14:textId="77777777" w:rsidTr="006334D6">
        <w:tc>
          <w:tcPr>
            <w:tcW w:w="1555" w:type="dxa"/>
            <w:shd w:val="clear" w:color="auto" w:fill="auto"/>
          </w:tcPr>
          <w:p w14:paraId="282AD75B" w14:textId="77777777" w:rsidR="001A65D1" w:rsidRPr="00E80F49" w:rsidRDefault="001A65D1" w:rsidP="006334D6">
            <w:pPr>
              <w:pStyle w:val="TAH"/>
            </w:pPr>
            <w:r w:rsidRPr="00E80F49">
              <w:t>CA config</w:t>
            </w:r>
          </w:p>
        </w:tc>
        <w:tc>
          <w:tcPr>
            <w:tcW w:w="1657" w:type="dxa"/>
            <w:shd w:val="clear" w:color="auto" w:fill="auto"/>
          </w:tcPr>
          <w:p w14:paraId="0E94949B" w14:textId="77777777" w:rsidR="001A65D1" w:rsidRPr="00E80F49" w:rsidRDefault="001A65D1" w:rsidP="006334D6">
            <w:pPr>
              <w:pStyle w:val="TAH"/>
              <w:rPr>
                <w:lang w:eastAsia="zh-CN"/>
              </w:rPr>
            </w:pPr>
            <w:r w:rsidRPr="00E80F49">
              <w:rPr>
                <w:lang w:eastAsia="zh-CN"/>
              </w:rPr>
              <w:t>Number of test point</w:t>
            </w:r>
          </w:p>
        </w:tc>
        <w:tc>
          <w:tcPr>
            <w:tcW w:w="4467" w:type="dxa"/>
            <w:shd w:val="clear" w:color="auto" w:fill="auto"/>
          </w:tcPr>
          <w:p w14:paraId="7515A9EA" w14:textId="77777777" w:rsidR="001A65D1" w:rsidRPr="00E80F49" w:rsidRDefault="001A65D1" w:rsidP="006334D6">
            <w:pPr>
              <w:pStyle w:val="TAH"/>
            </w:pPr>
            <w:r w:rsidRPr="00E80F49">
              <w:t>Justification</w:t>
            </w:r>
          </w:p>
        </w:tc>
        <w:tc>
          <w:tcPr>
            <w:tcW w:w="1950" w:type="dxa"/>
            <w:shd w:val="clear" w:color="auto" w:fill="auto"/>
          </w:tcPr>
          <w:p w14:paraId="5B246B45" w14:textId="77777777" w:rsidR="001A65D1" w:rsidRPr="00E80F49" w:rsidRDefault="001A65D1" w:rsidP="006334D6">
            <w:pPr>
              <w:pStyle w:val="TAH"/>
            </w:pPr>
            <w:r w:rsidRPr="00E80F49">
              <w:t>Comments</w:t>
            </w:r>
          </w:p>
        </w:tc>
      </w:tr>
      <w:tr w:rsidR="001A65D1" w:rsidRPr="00E80F49" w14:paraId="3B0D1FE0" w14:textId="77777777" w:rsidTr="006334D6">
        <w:tc>
          <w:tcPr>
            <w:tcW w:w="1555" w:type="dxa"/>
            <w:shd w:val="clear" w:color="auto" w:fill="auto"/>
          </w:tcPr>
          <w:p w14:paraId="2CDFB71C" w14:textId="77777777" w:rsidR="001A65D1" w:rsidRPr="00E80F49" w:rsidRDefault="001A65D1" w:rsidP="006334D6">
            <w:pPr>
              <w:pStyle w:val="TAC"/>
            </w:pPr>
            <w:r w:rsidRPr="00E80F49">
              <w:t>CA_n1A-n78A</w:t>
            </w:r>
          </w:p>
        </w:tc>
        <w:tc>
          <w:tcPr>
            <w:tcW w:w="1657" w:type="dxa"/>
            <w:shd w:val="clear" w:color="auto" w:fill="auto"/>
          </w:tcPr>
          <w:p w14:paraId="1D8066F2" w14:textId="13138F64" w:rsidR="001A65D1" w:rsidRPr="00E80F49" w:rsidRDefault="001A65D1" w:rsidP="006334D6">
            <w:pPr>
              <w:pStyle w:val="TAC"/>
              <w:rPr>
                <w:lang w:eastAsia="zh-CN"/>
              </w:rPr>
            </w:pPr>
            <w:r w:rsidRPr="00E80F49">
              <w:rPr>
                <w:lang w:eastAsia="zh-CN"/>
              </w:rPr>
              <w:t>5</w:t>
            </w:r>
          </w:p>
        </w:tc>
        <w:tc>
          <w:tcPr>
            <w:tcW w:w="4467" w:type="dxa"/>
            <w:shd w:val="clear" w:color="auto" w:fill="auto"/>
          </w:tcPr>
          <w:p w14:paraId="61FA071D" w14:textId="2AD51983" w:rsidR="001A65D1" w:rsidRPr="00E80F49" w:rsidRDefault="001A65D1" w:rsidP="006334D6">
            <w:pPr>
              <w:pStyle w:val="TAC"/>
            </w:pPr>
            <w:r w:rsidRPr="00E80F49">
              <w:rPr>
                <w:lang w:eastAsia="ja-JP"/>
              </w:rPr>
              <w:t>38.521-1_TpAnalysisSpur(CA_n1A-n78A)v2.zip</w:t>
            </w:r>
          </w:p>
        </w:tc>
        <w:tc>
          <w:tcPr>
            <w:tcW w:w="1950" w:type="dxa"/>
            <w:shd w:val="clear" w:color="auto" w:fill="auto"/>
          </w:tcPr>
          <w:p w14:paraId="4FEFBC06" w14:textId="4C407B73" w:rsidR="001A65D1" w:rsidRPr="00E80F49" w:rsidRDefault="001A65D1" w:rsidP="006334D6">
            <w:pPr>
              <w:pStyle w:val="TAC"/>
            </w:pPr>
            <w:r w:rsidRPr="00E80F49">
              <w:t>RAN5#88e</w:t>
            </w:r>
          </w:p>
        </w:tc>
      </w:tr>
      <w:tr w:rsidR="001A65D1" w:rsidRPr="00E80F49" w14:paraId="013E3FF5" w14:textId="77777777" w:rsidTr="006334D6">
        <w:tc>
          <w:tcPr>
            <w:tcW w:w="1555" w:type="dxa"/>
            <w:shd w:val="clear" w:color="auto" w:fill="auto"/>
          </w:tcPr>
          <w:p w14:paraId="018CAB39" w14:textId="77777777" w:rsidR="001A65D1" w:rsidRPr="00E80F49" w:rsidRDefault="001A65D1" w:rsidP="006334D6">
            <w:pPr>
              <w:pStyle w:val="TAC"/>
            </w:pPr>
            <w:r>
              <w:t>CA_n2A-n77</w:t>
            </w:r>
            <w:r w:rsidRPr="00E80F49">
              <w:t>A</w:t>
            </w:r>
          </w:p>
        </w:tc>
        <w:tc>
          <w:tcPr>
            <w:tcW w:w="1657" w:type="dxa"/>
            <w:shd w:val="clear" w:color="auto" w:fill="auto"/>
          </w:tcPr>
          <w:p w14:paraId="0C914AD4" w14:textId="77777777" w:rsidR="001A65D1" w:rsidRPr="00E80F49" w:rsidRDefault="001A65D1" w:rsidP="006334D6">
            <w:pPr>
              <w:pStyle w:val="TAC"/>
              <w:rPr>
                <w:lang w:eastAsia="zh-CN"/>
              </w:rPr>
            </w:pPr>
            <w:r>
              <w:rPr>
                <w:lang w:eastAsia="zh-CN"/>
              </w:rPr>
              <w:t>3</w:t>
            </w:r>
          </w:p>
        </w:tc>
        <w:tc>
          <w:tcPr>
            <w:tcW w:w="4467" w:type="dxa"/>
            <w:shd w:val="clear" w:color="auto" w:fill="auto"/>
          </w:tcPr>
          <w:p w14:paraId="3CF0656F" w14:textId="77777777" w:rsidR="001A65D1" w:rsidRPr="00E80F49" w:rsidRDefault="001A65D1" w:rsidP="006334D6">
            <w:pPr>
              <w:pStyle w:val="TAC"/>
              <w:rPr>
                <w:lang w:eastAsia="ja-JP"/>
              </w:rPr>
            </w:pPr>
            <w:r>
              <w:rPr>
                <w:lang w:eastAsia="ja-JP"/>
              </w:rPr>
              <w:t>38.521-1_TpAnalysisSpur(CA_n2A-</w:t>
            </w:r>
            <w:r w:rsidRPr="00351C1E">
              <w:rPr>
                <w:lang w:eastAsia="ja-JP"/>
              </w:rPr>
              <w:t>n77A)</w:t>
            </w:r>
            <w:r>
              <w:rPr>
                <w:lang w:eastAsia="ja-JP"/>
              </w:rPr>
              <w:t>_r1.zip</w:t>
            </w:r>
          </w:p>
        </w:tc>
        <w:tc>
          <w:tcPr>
            <w:tcW w:w="1950" w:type="dxa"/>
            <w:shd w:val="clear" w:color="auto" w:fill="auto"/>
          </w:tcPr>
          <w:p w14:paraId="6D701E10" w14:textId="77777777" w:rsidR="001A65D1" w:rsidRPr="00E80F49" w:rsidDel="00AD5E0E" w:rsidRDefault="001A65D1" w:rsidP="006334D6">
            <w:pPr>
              <w:pStyle w:val="TAC"/>
            </w:pPr>
            <w:r>
              <w:t>Added at RAN5#96</w:t>
            </w:r>
            <w:r w:rsidRPr="00E80F49">
              <w:t>e</w:t>
            </w:r>
          </w:p>
        </w:tc>
      </w:tr>
      <w:tr w:rsidR="001A65D1" w:rsidRPr="00E80F49" w14:paraId="5F9A28C7" w14:textId="77777777" w:rsidTr="006334D6">
        <w:tc>
          <w:tcPr>
            <w:tcW w:w="1555" w:type="dxa"/>
            <w:shd w:val="clear" w:color="auto" w:fill="auto"/>
          </w:tcPr>
          <w:p w14:paraId="4C283C19" w14:textId="77777777" w:rsidR="001A65D1" w:rsidRPr="00E80F49" w:rsidRDefault="001A65D1" w:rsidP="006334D6">
            <w:pPr>
              <w:pStyle w:val="TAC"/>
            </w:pPr>
            <w:r w:rsidRPr="00E80F49">
              <w:t>CA_n3A-n78A</w:t>
            </w:r>
          </w:p>
        </w:tc>
        <w:tc>
          <w:tcPr>
            <w:tcW w:w="1657" w:type="dxa"/>
            <w:shd w:val="clear" w:color="auto" w:fill="auto"/>
          </w:tcPr>
          <w:p w14:paraId="3E96575C" w14:textId="1EB6F23C" w:rsidR="001A65D1" w:rsidRPr="00E80F49" w:rsidRDefault="001A65D1" w:rsidP="006334D6">
            <w:pPr>
              <w:pStyle w:val="TAC"/>
              <w:rPr>
                <w:lang w:eastAsia="zh-CN"/>
              </w:rPr>
            </w:pPr>
            <w:r w:rsidRPr="00E80F49">
              <w:rPr>
                <w:lang w:eastAsia="zh-CN"/>
              </w:rPr>
              <w:t>3</w:t>
            </w:r>
          </w:p>
        </w:tc>
        <w:tc>
          <w:tcPr>
            <w:tcW w:w="4467" w:type="dxa"/>
            <w:shd w:val="clear" w:color="auto" w:fill="auto"/>
          </w:tcPr>
          <w:p w14:paraId="28A24648" w14:textId="1B976980" w:rsidR="001A65D1" w:rsidRPr="00E80F49" w:rsidRDefault="001A65D1" w:rsidP="006334D6">
            <w:pPr>
              <w:pStyle w:val="TAC"/>
            </w:pPr>
            <w:r w:rsidRPr="00E80F49">
              <w:rPr>
                <w:lang w:eastAsia="ja-JP"/>
              </w:rPr>
              <w:t>TpAnalysisSpur(n3A-n78A).zip</w:t>
            </w:r>
          </w:p>
        </w:tc>
        <w:tc>
          <w:tcPr>
            <w:tcW w:w="1950" w:type="dxa"/>
            <w:shd w:val="clear" w:color="auto" w:fill="auto"/>
          </w:tcPr>
          <w:p w14:paraId="746EF42C" w14:textId="1AB71A63" w:rsidR="001A65D1" w:rsidRPr="00E80F49" w:rsidRDefault="001A65D1" w:rsidP="006334D6">
            <w:pPr>
              <w:pStyle w:val="TAC"/>
            </w:pPr>
            <w:r w:rsidRPr="00E80F49">
              <w:t>RAN5#82</w:t>
            </w:r>
          </w:p>
        </w:tc>
      </w:tr>
      <w:tr w:rsidR="001A65D1" w:rsidRPr="00E80F49" w14:paraId="7C833CAC" w14:textId="77777777" w:rsidTr="006334D6">
        <w:tc>
          <w:tcPr>
            <w:tcW w:w="1555" w:type="dxa"/>
            <w:shd w:val="clear" w:color="auto" w:fill="auto"/>
          </w:tcPr>
          <w:p w14:paraId="381B509B" w14:textId="77777777" w:rsidR="001A65D1" w:rsidRDefault="001A65D1" w:rsidP="006334D6">
            <w:pPr>
              <w:pStyle w:val="TAC"/>
            </w:pPr>
            <w:r>
              <w:t>CA_n5A-n77</w:t>
            </w:r>
            <w:r w:rsidRPr="00E80F49">
              <w:t>A</w:t>
            </w:r>
          </w:p>
        </w:tc>
        <w:tc>
          <w:tcPr>
            <w:tcW w:w="1657" w:type="dxa"/>
            <w:shd w:val="clear" w:color="auto" w:fill="auto"/>
          </w:tcPr>
          <w:p w14:paraId="0AF01CE2" w14:textId="77777777" w:rsidR="001A65D1" w:rsidRDefault="001A65D1" w:rsidP="006334D6">
            <w:pPr>
              <w:pStyle w:val="TAC"/>
              <w:rPr>
                <w:lang w:eastAsia="zh-CN"/>
              </w:rPr>
            </w:pPr>
            <w:r>
              <w:rPr>
                <w:lang w:eastAsia="zh-CN"/>
              </w:rPr>
              <w:t>7</w:t>
            </w:r>
          </w:p>
        </w:tc>
        <w:tc>
          <w:tcPr>
            <w:tcW w:w="4467" w:type="dxa"/>
            <w:shd w:val="clear" w:color="auto" w:fill="auto"/>
          </w:tcPr>
          <w:p w14:paraId="3890C406" w14:textId="77777777" w:rsidR="001A65D1" w:rsidRDefault="001A65D1" w:rsidP="006334D6">
            <w:pPr>
              <w:pStyle w:val="TAC"/>
              <w:rPr>
                <w:lang w:eastAsia="ja-JP"/>
              </w:rPr>
            </w:pPr>
            <w:r>
              <w:rPr>
                <w:lang w:eastAsia="ja-JP"/>
              </w:rPr>
              <w:t>38.521-1_TpAnalysisSpur(CA_n5</w:t>
            </w:r>
            <w:r w:rsidRPr="00351C1E">
              <w:rPr>
                <w:lang w:eastAsia="ja-JP"/>
              </w:rPr>
              <w:t>A</w:t>
            </w:r>
            <w:r>
              <w:rPr>
                <w:lang w:eastAsia="ja-JP"/>
              </w:rPr>
              <w:t>-</w:t>
            </w:r>
            <w:r w:rsidRPr="00351C1E">
              <w:rPr>
                <w:lang w:eastAsia="ja-JP"/>
              </w:rPr>
              <w:t>n77A)</w:t>
            </w:r>
            <w:r>
              <w:rPr>
                <w:lang w:eastAsia="ja-JP"/>
              </w:rPr>
              <w:t>_r1.zip</w:t>
            </w:r>
          </w:p>
        </w:tc>
        <w:tc>
          <w:tcPr>
            <w:tcW w:w="1950" w:type="dxa"/>
            <w:shd w:val="clear" w:color="auto" w:fill="auto"/>
          </w:tcPr>
          <w:p w14:paraId="24BCDD51" w14:textId="77777777" w:rsidR="001A65D1" w:rsidRDefault="001A65D1" w:rsidP="006334D6">
            <w:pPr>
              <w:pStyle w:val="TAC"/>
            </w:pPr>
            <w:r>
              <w:t>Added at RAN5#96</w:t>
            </w:r>
            <w:r w:rsidRPr="00E80F49">
              <w:t>e</w:t>
            </w:r>
          </w:p>
        </w:tc>
      </w:tr>
      <w:tr w:rsidR="001A65D1" w:rsidRPr="00E80F49" w14:paraId="642D1E56" w14:textId="77777777" w:rsidTr="006334D6">
        <w:tc>
          <w:tcPr>
            <w:tcW w:w="1555" w:type="dxa"/>
            <w:shd w:val="clear" w:color="auto" w:fill="auto"/>
          </w:tcPr>
          <w:p w14:paraId="51BB80EE" w14:textId="77777777" w:rsidR="001A65D1" w:rsidRPr="00E80F49" w:rsidRDefault="001A65D1" w:rsidP="006334D6">
            <w:pPr>
              <w:pStyle w:val="TAC"/>
            </w:pPr>
            <w:r w:rsidRPr="00E80F49">
              <w:t>CA_n8A-n78A</w:t>
            </w:r>
          </w:p>
        </w:tc>
        <w:tc>
          <w:tcPr>
            <w:tcW w:w="1657" w:type="dxa"/>
            <w:shd w:val="clear" w:color="auto" w:fill="auto"/>
          </w:tcPr>
          <w:p w14:paraId="214DFA69" w14:textId="0B5A4244" w:rsidR="001A65D1" w:rsidRPr="00E80F49" w:rsidRDefault="001A65D1" w:rsidP="006334D6">
            <w:pPr>
              <w:pStyle w:val="TAC"/>
              <w:rPr>
                <w:lang w:eastAsia="zh-CN"/>
              </w:rPr>
            </w:pPr>
            <w:r w:rsidRPr="00E80F49">
              <w:rPr>
                <w:lang w:eastAsia="zh-CN"/>
              </w:rPr>
              <w:t>4</w:t>
            </w:r>
          </w:p>
        </w:tc>
        <w:tc>
          <w:tcPr>
            <w:tcW w:w="4467" w:type="dxa"/>
            <w:shd w:val="clear" w:color="auto" w:fill="auto"/>
          </w:tcPr>
          <w:p w14:paraId="478C60B7" w14:textId="2283E002" w:rsidR="001A65D1" w:rsidRPr="00E80F49" w:rsidRDefault="001A65D1" w:rsidP="006334D6">
            <w:pPr>
              <w:pStyle w:val="TAC"/>
            </w:pPr>
            <w:r w:rsidRPr="00E80F49">
              <w:rPr>
                <w:lang w:eastAsia="ja-JP"/>
              </w:rPr>
              <w:t>TpAnalysisSpur(n8A-n78A).zip</w:t>
            </w:r>
          </w:p>
        </w:tc>
        <w:tc>
          <w:tcPr>
            <w:tcW w:w="1950" w:type="dxa"/>
            <w:shd w:val="clear" w:color="auto" w:fill="auto"/>
          </w:tcPr>
          <w:p w14:paraId="6F672CC3" w14:textId="3835600E" w:rsidR="001A65D1" w:rsidRPr="00E80F49" w:rsidRDefault="001A65D1" w:rsidP="006334D6">
            <w:pPr>
              <w:pStyle w:val="TAC"/>
            </w:pPr>
            <w:r w:rsidRPr="00E80F49">
              <w:t>RAN5#82</w:t>
            </w:r>
          </w:p>
        </w:tc>
      </w:tr>
      <w:tr w:rsidR="001A65D1" w:rsidRPr="00E80F49" w14:paraId="759AF389" w14:textId="77777777" w:rsidTr="006334D6">
        <w:tc>
          <w:tcPr>
            <w:tcW w:w="1555" w:type="dxa"/>
            <w:shd w:val="clear" w:color="auto" w:fill="auto"/>
          </w:tcPr>
          <w:p w14:paraId="31F1BFDB" w14:textId="77777777" w:rsidR="001A65D1" w:rsidRPr="00E80F49" w:rsidRDefault="001A65D1" w:rsidP="006334D6">
            <w:pPr>
              <w:pStyle w:val="TAC"/>
            </w:pPr>
            <w:r w:rsidRPr="00E80F49">
              <w:t>CA_n24A-n41A</w:t>
            </w:r>
          </w:p>
        </w:tc>
        <w:tc>
          <w:tcPr>
            <w:tcW w:w="1657" w:type="dxa"/>
            <w:shd w:val="clear" w:color="auto" w:fill="auto"/>
          </w:tcPr>
          <w:p w14:paraId="2259FCA4" w14:textId="77777777" w:rsidR="001A65D1" w:rsidRPr="00E80F49" w:rsidRDefault="001A65D1" w:rsidP="006334D6">
            <w:pPr>
              <w:pStyle w:val="TAC"/>
              <w:rPr>
                <w:lang w:eastAsia="zh-CN"/>
              </w:rPr>
            </w:pPr>
            <w:r w:rsidRPr="00E80F49">
              <w:rPr>
                <w:lang w:eastAsia="zh-CN"/>
              </w:rPr>
              <w:t>5</w:t>
            </w:r>
          </w:p>
        </w:tc>
        <w:tc>
          <w:tcPr>
            <w:tcW w:w="4467" w:type="dxa"/>
            <w:shd w:val="clear" w:color="auto" w:fill="auto"/>
          </w:tcPr>
          <w:p w14:paraId="713DEF60" w14:textId="77777777" w:rsidR="001A65D1" w:rsidRPr="00E80F49" w:rsidRDefault="001A65D1" w:rsidP="006334D6">
            <w:pPr>
              <w:pStyle w:val="TAC"/>
              <w:rPr>
                <w:lang w:eastAsia="ja-JP"/>
              </w:rPr>
            </w:pPr>
            <w:r w:rsidRPr="00E80F49">
              <w:rPr>
                <w:lang w:eastAsia="ja-JP"/>
              </w:rPr>
              <w:t>38.521-1_TpAnalysisSpur(CA_n24A-n41A).zip</w:t>
            </w:r>
          </w:p>
        </w:tc>
        <w:tc>
          <w:tcPr>
            <w:tcW w:w="1950" w:type="dxa"/>
            <w:shd w:val="clear" w:color="auto" w:fill="auto"/>
          </w:tcPr>
          <w:p w14:paraId="701520DF" w14:textId="77777777" w:rsidR="001A65D1" w:rsidRPr="00E80F49" w:rsidRDefault="001A65D1" w:rsidP="006334D6">
            <w:pPr>
              <w:pStyle w:val="TAC"/>
            </w:pPr>
            <w:r w:rsidRPr="00E80F49">
              <w:t>RAN5#95e</w:t>
            </w:r>
          </w:p>
        </w:tc>
      </w:tr>
      <w:tr w:rsidR="001A65D1" w:rsidRPr="00E80F49" w14:paraId="5C3C0BE0" w14:textId="77777777" w:rsidTr="006334D6">
        <w:tc>
          <w:tcPr>
            <w:tcW w:w="1555" w:type="dxa"/>
            <w:shd w:val="clear" w:color="auto" w:fill="auto"/>
          </w:tcPr>
          <w:p w14:paraId="547DB798" w14:textId="77777777" w:rsidR="001A65D1" w:rsidRPr="00E80F49" w:rsidRDefault="001A65D1" w:rsidP="006334D6">
            <w:pPr>
              <w:pStyle w:val="TAC"/>
            </w:pPr>
            <w:r w:rsidRPr="00E80F49">
              <w:t>CA_n24A-n48A</w:t>
            </w:r>
          </w:p>
        </w:tc>
        <w:tc>
          <w:tcPr>
            <w:tcW w:w="1657" w:type="dxa"/>
            <w:shd w:val="clear" w:color="auto" w:fill="auto"/>
          </w:tcPr>
          <w:p w14:paraId="75F9208D" w14:textId="77777777" w:rsidR="001A65D1" w:rsidRPr="00E80F49" w:rsidRDefault="001A65D1" w:rsidP="006334D6">
            <w:pPr>
              <w:pStyle w:val="TAC"/>
              <w:rPr>
                <w:lang w:eastAsia="zh-CN"/>
              </w:rPr>
            </w:pPr>
            <w:r w:rsidRPr="00E80F49">
              <w:rPr>
                <w:lang w:eastAsia="zh-CN"/>
              </w:rPr>
              <w:t>2</w:t>
            </w:r>
          </w:p>
        </w:tc>
        <w:tc>
          <w:tcPr>
            <w:tcW w:w="4467" w:type="dxa"/>
            <w:shd w:val="clear" w:color="auto" w:fill="auto"/>
          </w:tcPr>
          <w:p w14:paraId="7162B55C" w14:textId="77777777" w:rsidR="001A65D1" w:rsidRPr="00E80F49" w:rsidRDefault="001A65D1" w:rsidP="006334D6">
            <w:pPr>
              <w:pStyle w:val="TAC"/>
              <w:rPr>
                <w:lang w:eastAsia="ja-JP"/>
              </w:rPr>
            </w:pPr>
            <w:r w:rsidRPr="00E80F49">
              <w:rPr>
                <w:lang w:eastAsia="ja-JP"/>
              </w:rPr>
              <w:t>38.521-1_TpAnalysisSpur(CA_n24A-n48A).zip</w:t>
            </w:r>
          </w:p>
        </w:tc>
        <w:tc>
          <w:tcPr>
            <w:tcW w:w="1950" w:type="dxa"/>
            <w:shd w:val="clear" w:color="auto" w:fill="auto"/>
          </w:tcPr>
          <w:p w14:paraId="72D4793D" w14:textId="77777777" w:rsidR="001A65D1" w:rsidRPr="00E80F49" w:rsidRDefault="001A65D1" w:rsidP="006334D6">
            <w:pPr>
              <w:pStyle w:val="TAC"/>
            </w:pPr>
            <w:r w:rsidRPr="00E80F49">
              <w:t>RAN5#95e</w:t>
            </w:r>
          </w:p>
        </w:tc>
      </w:tr>
      <w:tr w:rsidR="001A65D1" w:rsidRPr="00E80F49" w14:paraId="5C8F884F" w14:textId="77777777" w:rsidTr="006334D6">
        <w:tc>
          <w:tcPr>
            <w:tcW w:w="1555" w:type="dxa"/>
            <w:shd w:val="clear" w:color="auto" w:fill="auto"/>
          </w:tcPr>
          <w:p w14:paraId="06A06DD0" w14:textId="77777777" w:rsidR="001A65D1" w:rsidRPr="00E80F49" w:rsidRDefault="001A65D1" w:rsidP="006334D6">
            <w:pPr>
              <w:pStyle w:val="TAC"/>
            </w:pPr>
            <w:r w:rsidRPr="00E80F49">
              <w:t>CA_n24A-n77A</w:t>
            </w:r>
          </w:p>
        </w:tc>
        <w:tc>
          <w:tcPr>
            <w:tcW w:w="1657" w:type="dxa"/>
            <w:shd w:val="clear" w:color="auto" w:fill="auto"/>
          </w:tcPr>
          <w:p w14:paraId="53A18B72" w14:textId="77777777" w:rsidR="001A65D1" w:rsidRPr="00E80F49" w:rsidRDefault="001A65D1" w:rsidP="006334D6">
            <w:pPr>
              <w:pStyle w:val="TAC"/>
              <w:rPr>
                <w:lang w:eastAsia="zh-CN"/>
              </w:rPr>
            </w:pPr>
            <w:r w:rsidRPr="00E80F49">
              <w:rPr>
                <w:lang w:eastAsia="zh-CN"/>
              </w:rPr>
              <w:t>4</w:t>
            </w:r>
          </w:p>
        </w:tc>
        <w:tc>
          <w:tcPr>
            <w:tcW w:w="4467" w:type="dxa"/>
            <w:shd w:val="clear" w:color="auto" w:fill="auto"/>
          </w:tcPr>
          <w:p w14:paraId="776F67CE" w14:textId="77777777" w:rsidR="001A65D1" w:rsidRPr="00E80F49" w:rsidRDefault="001A65D1" w:rsidP="006334D6">
            <w:pPr>
              <w:pStyle w:val="TAC"/>
              <w:rPr>
                <w:lang w:eastAsia="ja-JP"/>
              </w:rPr>
            </w:pPr>
            <w:r w:rsidRPr="00E80F49">
              <w:rPr>
                <w:lang w:eastAsia="ja-JP"/>
              </w:rPr>
              <w:t>38.521-1_TpAnalysisSpur(CA_n24A-n77A).zip</w:t>
            </w:r>
          </w:p>
        </w:tc>
        <w:tc>
          <w:tcPr>
            <w:tcW w:w="1950" w:type="dxa"/>
            <w:shd w:val="clear" w:color="auto" w:fill="auto"/>
          </w:tcPr>
          <w:p w14:paraId="07EE5069" w14:textId="77777777" w:rsidR="001A65D1" w:rsidRPr="00E80F49" w:rsidRDefault="001A65D1" w:rsidP="006334D6">
            <w:pPr>
              <w:pStyle w:val="TAC"/>
            </w:pPr>
            <w:r w:rsidRPr="00E80F49">
              <w:t>RAN5#95e</w:t>
            </w:r>
          </w:p>
        </w:tc>
      </w:tr>
      <w:tr w:rsidR="001A65D1" w:rsidRPr="00E80F49" w14:paraId="5B56305A" w14:textId="77777777" w:rsidTr="006334D6">
        <w:tc>
          <w:tcPr>
            <w:tcW w:w="1555" w:type="dxa"/>
            <w:shd w:val="clear" w:color="auto" w:fill="auto"/>
          </w:tcPr>
          <w:p w14:paraId="096D396F" w14:textId="77777777" w:rsidR="001A65D1" w:rsidRPr="00E80F49" w:rsidRDefault="001A65D1" w:rsidP="006334D6">
            <w:pPr>
              <w:pStyle w:val="TAC"/>
            </w:pPr>
            <w:r w:rsidRPr="00D532DB">
              <w:t>CA_n26A-n66A</w:t>
            </w:r>
          </w:p>
        </w:tc>
        <w:tc>
          <w:tcPr>
            <w:tcW w:w="1657" w:type="dxa"/>
            <w:shd w:val="clear" w:color="auto" w:fill="auto"/>
          </w:tcPr>
          <w:p w14:paraId="3E411F08"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6350493A" w14:textId="77777777" w:rsidR="001A65D1" w:rsidRPr="00E80F49" w:rsidRDefault="001A65D1" w:rsidP="006334D6">
            <w:pPr>
              <w:pStyle w:val="TAC"/>
              <w:rPr>
                <w:lang w:eastAsia="ja-JP"/>
              </w:rPr>
            </w:pPr>
            <w:r w:rsidRPr="00D532DB">
              <w:t>38.521-1_TpAnalysisSpur(CA_n26A-n66A).zip</w:t>
            </w:r>
          </w:p>
        </w:tc>
        <w:tc>
          <w:tcPr>
            <w:tcW w:w="1950" w:type="dxa"/>
            <w:shd w:val="clear" w:color="auto" w:fill="auto"/>
          </w:tcPr>
          <w:p w14:paraId="1A160F50" w14:textId="77777777" w:rsidR="001A65D1" w:rsidRPr="00E80F49" w:rsidDel="00AD5E0E" w:rsidRDefault="001A65D1" w:rsidP="006334D6">
            <w:pPr>
              <w:pStyle w:val="TAC"/>
            </w:pPr>
            <w:r w:rsidRPr="00D532DB">
              <w:t>Added at RAN5#96e</w:t>
            </w:r>
          </w:p>
        </w:tc>
      </w:tr>
      <w:tr w:rsidR="001A65D1" w:rsidRPr="00E80F49" w14:paraId="3C4EE4C4" w14:textId="77777777" w:rsidTr="006334D6">
        <w:tc>
          <w:tcPr>
            <w:tcW w:w="1555" w:type="dxa"/>
            <w:shd w:val="clear" w:color="auto" w:fill="auto"/>
          </w:tcPr>
          <w:p w14:paraId="1489C0B1" w14:textId="77777777" w:rsidR="001A65D1" w:rsidRPr="00E80F49" w:rsidRDefault="001A65D1" w:rsidP="006334D6">
            <w:pPr>
              <w:pStyle w:val="TAC"/>
            </w:pPr>
            <w:r w:rsidRPr="00D532DB">
              <w:t>CA_n26A-n70A</w:t>
            </w:r>
          </w:p>
        </w:tc>
        <w:tc>
          <w:tcPr>
            <w:tcW w:w="1657" w:type="dxa"/>
            <w:shd w:val="clear" w:color="auto" w:fill="auto"/>
          </w:tcPr>
          <w:p w14:paraId="03B21188"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61574FF8" w14:textId="77777777" w:rsidR="001A65D1" w:rsidRPr="00E80F49" w:rsidRDefault="001A65D1" w:rsidP="006334D6">
            <w:pPr>
              <w:pStyle w:val="TAC"/>
              <w:rPr>
                <w:lang w:eastAsia="ja-JP"/>
              </w:rPr>
            </w:pPr>
            <w:r w:rsidRPr="00D532DB">
              <w:t>38.521-1_TpAnalysisSpur(CA_n26A-n70A).zip</w:t>
            </w:r>
          </w:p>
        </w:tc>
        <w:tc>
          <w:tcPr>
            <w:tcW w:w="1950" w:type="dxa"/>
            <w:shd w:val="clear" w:color="auto" w:fill="auto"/>
          </w:tcPr>
          <w:p w14:paraId="6DA3B475" w14:textId="77777777" w:rsidR="001A65D1" w:rsidRPr="00E80F49" w:rsidDel="00AD5E0E" w:rsidRDefault="001A65D1" w:rsidP="006334D6">
            <w:pPr>
              <w:pStyle w:val="TAC"/>
            </w:pPr>
            <w:r w:rsidRPr="00D532DB">
              <w:t>Added at RAN5#96e</w:t>
            </w:r>
          </w:p>
        </w:tc>
      </w:tr>
      <w:tr w:rsidR="001A65D1" w:rsidRPr="00E80F49" w14:paraId="0C9407BB" w14:textId="77777777" w:rsidTr="006334D6">
        <w:tc>
          <w:tcPr>
            <w:tcW w:w="1555" w:type="dxa"/>
            <w:shd w:val="clear" w:color="auto" w:fill="auto"/>
          </w:tcPr>
          <w:p w14:paraId="39AAFB36" w14:textId="77777777" w:rsidR="001A65D1" w:rsidRPr="00E80F49" w:rsidRDefault="001A65D1" w:rsidP="006334D6">
            <w:pPr>
              <w:pStyle w:val="TAC"/>
            </w:pPr>
            <w:r w:rsidRPr="00E80F49">
              <w:rPr>
                <w:lang w:eastAsia="zh-CN"/>
              </w:rPr>
              <w:t>CA_n28A-n41A</w:t>
            </w:r>
          </w:p>
        </w:tc>
        <w:tc>
          <w:tcPr>
            <w:tcW w:w="1657" w:type="dxa"/>
            <w:shd w:val="clear" w:color="auto" w:fill="auto"/>
          </w:tcPr>
          <w:p w14:paraId="6F740F72" w14:textId="77777777" w:rsidR="001A65D1" w:rsidRPr="00E80F49" w:rsidRDefault="001A65D1" w:rsidP="006334D6">
            <w:pPr>
              <w:pStyle w:val="TAC"/>
              <w:rPr>
                <w:lang w:eastAsia="zh-CN"/>
              </w:rPr>
            </w:pPr>
            <w:r w:rsidRPr="00E80F49">
              <w:rPr>
                <w:lang w:eastAsia="zh-CN"/>
              </w:rPr>
              <w:t>4</w:t>
            </w:r>
          </w:p>
        </w:tc>
        <w:tc>
          <w:tcPr>
            <w:tcW w:w="4467" w:type="dxa"/>
            <w:shd w:val="clear" w:color="auto" w:fill="auto"/>
          </w:tcPr>
          <w:p w14:paraId="52817788" w14:textId="77777777" w:rsidR="001A65D1" w:rsidRPr="00E80F49" w:rsidRDefault="001A65D1" w:rsidP="006334D6">
            <w:pPr>
              <w:pStyle w:val="TAC"/>
            </w:pPr>
            <w:r w:rsidRPr="00E80F49">
              <w:rPr>
                <w:lang w:eastAsia="ja-JP"/>
              </w:rPr>
              <w:t>38.521-1_TpAnalysisSpur(CA_n28A-n41A).zip</w:t>
            </w:r>
          </w:p>
        </w:tc>
        <w:tc>
          <w:tcPr>
            <w:tcW w:w="1950" w:type="dxa"/>
            <w:shd w:val="clear" w:color="auto" w:fill="auto"/>
          </w:tcPr>
          <w:p w14:paraId="4BD384A2" w14:textId="77777777" w:rsidR="001A65D1" w:rsidRPr="00E80F49" w:rsidRDefault="001A65D1" w:rsidP="006334D6">
            <w:pPr>
              <w:pStyle w:val="TAC"/>
            </w:pPr>
            <w:r w:rsidRPr="00E80F49">
              <w:t>RAN5#91e</w:t>
            </w:r>
          </w:p>
        </w:tc>
      </w:tr>
      <w:tr w:rsidR="001A65D1" w:rsidRPr="00E80F49" w14:paraId="55D7E20D" w14:textId="77777777" w:rsidTr="006334D6">
        <w:tc>
          <w:tcPr>
            <w:tcW w:w="1555" w:type="dxa"/>
            <w:shd w:val="clear" w:color="auto" w:fill="auto"/>
          </w:tcPr>
          <w:p w14:paraId="25F95259" w14:textId="77777777" w:rsidR="001A65D1" w:rsidRPr="00E80F49" w:rsidRDefault="001A65D1" w:rsidP="006334D6">
            <w:pPr>
              <w:pStyle w:val="TAC"/>
            </w:pPr>
            <w:r w:rsidRPr="00E80F49">
              <w:t>CA_n</w:t>
            </w:r>
            <w:r w:rsidRPr="00E80F49">
              <w:rPr>
                <w:lang w:eastAsia="zh-CN"/>
              </w:rPr>
              <w:t>41</w:t>
            </w:r>
            <w:r w:rsidRPr="00E80F49">
              <w:t>A-n7</w:t>
            </w:r>
            <w:r w:rsidRPr="00E80F49">
              <w:rPr>
                <w:lang w:eastAsia="zh-CN"/>
              </w:rPr>
              <w:t>9</w:t>
            </w:r>
            <w:r w:rsidRPr="00E80F49">
              <w:t>A</w:t>
            </w:r>
          </w:p>
        </w:tc>
        <w:tc>
          <w:tcPr>
            <w:tcW w:w="1657" w:type="dxa"/>
            <w:shd w:val="clear" w:color="auto" w:fill="auto"/>
          </w:tcPr>
          <w:p w14:paraId="68D8E9C2" w14:textId="092B3640" w:rsidR="001A65D1" w:rsidRPr="00E80F49" w:rsidRDefault="001A65D1" w:rsidP="006334D6">
            <w:pPr>
              <w:pStyle w:val="TAC"/>
              <w:rPr>
                <w:lang w:eastAsia="zh-CN"/>
              </w:rPr>
            </w:pPr>
            <w:r w:rsidRPr="00E80F49">
              <w:rPr>
                <w:lang w:eastAsia="zh-CN"/>
              </w:rPr>
              <w:t>7</w:t>
            </w:r>
          </w:p>
        </w:tc>
        <w:tc>
          <w:tcPr>
            <w:tcW w:w="4467" w:type="dxa"/>
            <w:shd w:val="clear" w:color="auto" w:fill="auto"/>
          </w:tcPr>
          <w:p w14:paraId="648CB7FA" w14:textId="3D91B9A7" w:rsidR="001A65D1" w:rsidRPr="00E80F49" w:rsidRDefault="001A65D1" w:rsidP="006334D6">
            <w:pPr>
              <w:pStyle w:val="TAC"/>
            </w:pPr>
            <w:r w:rsidRPr="00E80F49">
              <w:rPr>
                <w:lang w:eastAsia="ja-JP"/>
              </w:rPr>
              <w:t>TpAnalysisSpur(n</w:t>
            </w:r>
            <w:r w:rsidRPr="00E80F49">
              <w:rPr>
                <w:lang w:eastAsia="zh-CN"/>
              </w:rPr>
              <w:t>41</w:t>
            </w:r>
            <w:r w:rsidRPr="00E80F49">
              <w:rPr>
                <w:lang w:eastAsia="ja-JP"/>
              </w:rPr>
              <w:t>A-n7</w:t>
            </w:r>
            <w:r w:rsidRPr="00E80F49">
              <w:rPr>
                <w:lang w:eastAsia="zh-CN"/>
              </w:rPr>
              <w:t>9</w:t>
            </w:r>
            <w:r w:rsidRPr="00E80F49">
              <w:rPr>
                <w:lang w:eastAsia="ja-JP"/>
              </w:rPr>
              <w:t>A).zip</w:t>
            </w:r>
          </w:p>
        </w:tc>
        <w:tc>
          <w:tcPr>
            <w:tcW w:w="1950" w:type="dxa"/>
            <w:shd w:val="clear" w:color="auto" w:fill="auto"/>
          </w:tcPr>
          <w:p w14:paraId="057ADF5F" w14:textId="59CCE0A2" w:rsidR="001A65D1" w:rsidRPr="00E80F49" w:rsidRDefault="001A65D1" w:rsidP="006334D6">
            <w:pPr>
              <w:pStyle w:val="TAC"/>
            </w:pPr>
            <w:r w:rsidRPr="00E80F49">
              <w:t>RAN5#8</w:t>
            </w:r>
            <w:r w:rsidRPr="00E80F49">
              <w:rPr>
                <w:lang w:eastAsia="zh-CN"/>
              </w:rPr>
              <w:t>3</w:t>
            </w:r>
          </w:p>
        </w:tc>
      </w:tr>
      <w:tr w:rsidR="001A65D1" w:rsidRPr="00E80F49" w14:paraId="6768A472" w14:textId="77777777" w:rsidTr="006334D6">
        <w:tc>
          <w:tcPr>
            <w:tcW w:w="1555" w:type="dxa"/>
            <w:shd w:val="clear" w:color="auto" w:fill="auto"/>
          </w:tcPr>
          <w:p w14:paraId="560802CF" w14:textId="77777777" w:rsidR="001A65D1" w:rsidRPr="00E80F49" w:rsidRDefault="001A65D1" w:rsidP="006334D6">
            <w:pPr>
              <w:pStyle w:val="TAC"/>
            </w:pPr>
            <w:r w:rsidRPr="00D532DB">
              <w:t>CA_n48A-n66A</w:t>
            </w:r>
          </w:p>
        </w:tc>
        <w:tc>
          <w:tcPr>
            <w:tcW w:w="1657" w:type="dxa"/>
            <w:shd w:val="clear" w:color="auto" w:fill="auto"/>
          </w:tcPr>
          <w:p w14:paraId="0C60A33B"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7262D4B7" w14:textId="77777777" w:rsidR="001A65D1" w:rsidRPr="00E80F49" w:rsidRDefault="001A65D1" w:rsidP="006334D6">
            <w:pPr>
              <w:pStyle w:val="TAC"/>
              <w:rPr>
                <w:lang w:eastAsia="ja-JP"/>
              </w:rPr>
            </w:pPr>
            <w:r w:rsidRPr="00D532DB">
              <w:t>38.521-1_TpAnalysisSpur(CA_n48A-n66A).zip</w:t>
            </w:r>
          </w:p>
        </w:tc>
        <w:tc>
          <w:tcPr>
            <w:tcW w:w="1950" w:type="dxa"/>
            <w:shd w:val="clear" w:color="auto" w:fill="auto"/>
          </w:tcPr>
          <w:p w14:paraId="548758DB" w14:textId="77777777" w:rsidR="001A65D1" w:rsidRPr="00E80F49" w:rsidDel="00AD5E0E" w:rsidRDefault="001A65D1" w:rsidP="006334D6">
            <w:pPr>
              <w:pStyle w:val="TAC"/>
            </w:pPr>
            <w:r w:rsidRPr="00D532DB">
              <w:t>Added at RAN5#96e</w:t>
            </w:r>
          </w:p>
        </w:tc>
      </w:tr>
      <w:tr w:rsidR="001A65D1" w:rsidRPr="00E80F49" w14:paraId="5C25CB20" w14:textId="77777777" w:rsidTr="006334D6">
        <w:tc>
          <w:tcPr>
            <w:tcW w:w="1555" w:type="dxa"/>
            <w:shd w:val="clear" w:color="auto" w:fill="auto"/>
          </w:tcPr>
          <w:p w14:paraId="34798FEB" w14:textId="77777777" w:rsidR="001A65D1" w:rsidRPr="00D532DB" w:rsidRDefault="001A65D1" w:rsidP="006334D6">
            <w:pPr>
              <w:pStyle w:val="TAC"/>
            </w:pPr>
            <w:r w:rsidRPr="00605797">
              <w:t>CA_n</w:t>
            </w:r>
            <w:r w:rsidRPr="00605797">
              <w:rPr>
                <w:lang w:eastAsia="zh-CN"/>
              </w:rPr>
              <w:t>4</w:t>
            </w:r>
            <w:r>
              <w:rPr>
                <w:lang w:eastAsia="zh-CN"/>
              </w:rPr>
              <w:t>8</w:t>
            </w:r>
            <w:r w:rsidRPr="00605797">
              <w:t>A-n7</w:t>
            </w:r>
            <w:r>
              <w:t>0</w:t>
            </w:r>
            <w:r w:rsidRPr="00605797">
              <w:t>A</w:t>
            </w:r>
          </w:p>
        </w:tc>
        <w:tc>
          <w:tcPr>
            <w:tcW w:w="1657" w:type="dxa"/>
            <w:shd w:val="clear" w:color="auto" w:fill="auto"/>
          </w:tcPr>
          <w:p w14:paraId="3692F06E" w14:textId="77777777" w:rsidR="001A65D1" w:rsidRPr="00D532DB" w:rsidRDefault="001A65D1" w:rsidP="006334D6">
            <w:pPr>
              <w:pStyle w:val="TAC"/>
              <w:rPr>
                <w:lang w:eastAsia="zh-CN"/>
              </w:rPr>
            </w:pPr>
            <w:r>
              <w:rPr>
                <w:lang w:eastAsia="zh-CN"/>
              </w:rPr>
              <w:t>2</w:t>
            </w:r>
          </w:p>
        </w:tc>
        <w:tc>
          <w:tcPr>
            <w:tcW w:w="4467" w:type="dxa"/>
            <w:shd w:val="clear" w:color="auto" w:fill="auto"/>
          </w:tcPr>
          <w:p w14:paraId="3E1E7F6E" w14:textId="77777777" w:rsidR="001A65D1" w:rsidRPr="00D532DB" w:rsidRDefault="001A65D1" w:rsidP="006334D6">
            <w:pPr>
              <w:pStyle w:val="TAC"/>
            </w:pPr>
            <w:r>
              <w:rPr>
                <w:lang w:eastAsia="ja-JP"/>
              </w:rPr>
              <w:t>38.521-1_</w:t>
            </w:r>
            <w:r w:rsidRPr="00605797">
              <w:rPr>
                <w:lang w:eastAsia="ja-JP"/>
              </w:rPr>
              <w:t>TpAnalysisSpur(</w:t>
            </w:r>
            <w:r>
              <w:rPr>
                <w:lang w:eastAsia="ja-JP"/>
              </w:rPr>
              <w:t>CA_</w:t>
            </w:r>
            <w:r w:rsidRPr="00605797">
              <w:rPr>
                <w:lang w:eastAsia="ja-JP"/>
              </w:rPr>
              <w:t>n</w:t>
            </w:r>
            <w:r w:rsidRPr="00605797">
              <w:rPr>
                <w:lang w:eastAsia="zh-CN"/>
              </w:rPr>
              <w:t>4</w:t>
            </w:r>
            <w:r>
              <w:rPr>
                <w:lang w:eastAsia="zh-CN"/>
              </w:rPr>
              <w:t>8</w:t>
            </w:r>
            <w:r w:rsidRPr="00605797">
              <w:rPr>
                <w:lang w:eastAsia="ja-JP"/>
              </w:rPr>
              <w:t>A-n7</w:t>
            </w:r>
            <w:r>
              <w:rPr>
                <w:lang w:eastAsia="ja-JP"/>
              </w:rPr>
              <w:t>0</w:t>
            </w:r>
            <w:r w:rsidRPr="00605797">
              <w:rPr>
                <w:lang w:eastAsia="ja-JP"/>
              </w:rPr>
              <w:t>A).zip</w:t>
            </w:r>
          </w:p>
        </w:tc>
        <w:tc>
          <w:tcPr>
            <w:tcW w:w="1950" w:type="dxa"/>
            <w:shd w:val="clear" w:color="auto" w:fill="auto"/>
          </w:tcPr>
          <w:p w14:paraId="330B8623" w14:textId="77777777" w:rsidR="001A65D1" w:rsidRPr="00D532DB" w:rsidRDefault="001A65D1" w:rsidP="006334D6">
            <w:pPr>
              <w:pStyle w:val="TAC"/>
            </w:pPr>
            <w:r w:rsidRPr="00605797">
              <w:t>Added at RAN5#</w:t>
            </w:r>
            <w:r>
              <w:t>96e</w:t>
            </w:r>
          </w:p>
        </w:tc>
      </w:tr>
      <w:tr w:rsidR="001A65D1" w:rsidRPr="00E80F49" w14:paraId="2D06FFC3" w14:textId="77777777" w:rsidTr="006334D6">
        <w:tc>
          <w:tcPr>
            <w:tcW w:w="1555" w:type="dxa"/>
            <w:shd w:val="clear" w:color="auto" w:fill="auto"/>
          </w:tcPr>
          <w:p w14:paraId="30EE5F5F" w14:textId="77777777" w:rsidR="001A65D1" w:rsidRPr="00E80F49" w:rsidRDefault="001A65D1" w:rsidP="006334D6">
            <w:pPr>
              <w:pStyle w:val="TAC"/>
            </w:pPr>
            <w:r w:rsidRPr="00D532DB">
              <w:t>CA_n48A-n71A</w:t>
            </w:r>
          </w:p>
        </w:tc>
        <w:tc>
          <w:tcPr>
            <w:tcW w:w="1657" w:type="dxa"/>
            <w:shd w:val="clear" w:color="auto" w:fill="auto"/>
          </w:tcPr>
          <w:p w14:paraId="43CD83B2" w14:textId="77777777" w:rsidR="001A65D1" w:rsidRPr="00E80F49" w:rsidRDefault="001A65D1" w:rsidP="006334D6">
            <w:pPr>
              <w:pStyle w:val="TAC"/>
              <w:rPr>
                <w:lang w:eastAsia="zh-CN"/>
              </w:rPr>
            </w:pPr>
            <w:r w:rsidRPr="00D532DB">
              <w:rPr>
                <w:lang w:eastAsia="zh-CN"/>
              </w:rPr>
              <w:t>2</w:t>
            </w:r>
          </w:p>
        </w:tc>
        <w:tc>
          <w:tcPr>
            <w:tcW w:w="4467" w:type="dxa"/>
            <w:shd w:val="clear" w:color="auto" w:fill="auto"/>
          </w:tcPr>
          <w:p w14:paraId="3E4228BE" w14:textId="3A1C465B" w:rsidR="001A65D1" w:rsidRPr="00E80F49" w:rsidRDefault="001A65D1" w:rsidP="006334D6">
            <w:pPr>
              <w:pStyle w:val="TAC"/>
              <w:rPr>
                <w:lang w:eastAsia="ja-JP"/>
              </w:rPr>
            </w:pPr>
            <w:r w:rsidRPr="00D532DB">
              <w:t>38.521-1_TpAnalysisSpur(CA_n48A-n71A)</w:t>
            </w:r>
            <w:ins w:id="14" w:author="Leif Mattisson" w:date="2022-11-07T14:44:00Z">
              <w:r w:rsidR="00AC1EA5">
                <w:t xml:space="preserve"> v1</w:t>
              </w:r>
            </w:ins>
            <w:r w:rsidRPr="00D532DB">
              <w:t>.zip</w:t>
            </w:r>
          </w:p>
        </w:tc>
        <w:tc>
          <w:tcPr>
            <w:tcW w:w="1950" w:type="dxa"/>
            <w:shd w:val="clear" w:color="auto" w:fill="auto"/>
          </w:tcPr>
          <w:p w14:paraId="0B21DC24" w14:textId="0C25F7C4" w:rsidR="001A65D1" w:rsidRPr="00E80F49" w:rsidDel="00AD5E0E" w:rsidRDefault="001A65D1" w:rsidP="006334D6">
            <w:pPr>
              <w:pStyle w:val="TAC"/>
            </w:pPr>
            <w:del w:id="15" w:author="Leif Mattisson" w:date="2022-11-07T14:44:00Z">
              <w:r w:rsidRPr="00D532DB" w:rsidDel="00AC1EA5">
                <w:delText xml:space="preserve">Added at </w:delText>
              </w:r>
            </w:del>
            <w:r w:rsidRPr="00D532DB">
              <w:t>RAN5#9</w:t>
            </w:r>
            <w:ins w:id="16" w:author="Leif Mattisson" w:date="2022-11-07T14:44:00Z">
              <w:r w:rsidR="00AC1EA5">
                <w:t>7</w:t>
              </w:r>
            </w:ins>
            <w:del w:id="17" w:author="Leif Mattisson" w:date="2022-11-07T14:44:00Z">
              <w:r w:rsidRPr="00D532DB" w:rsidDel="00AC1EA5">
                <w:delText>6e</w:delText>
              </w:r>
            </w:del>
          </w:p>
        </w:tc>
      </w:tr>
      <w:tr w:rsidR="001A65D1" w:rsidRPr="00E80F49" w14:paraId="42E1668A" w14:textId="77777777" w:rsidTr="006334D6">
        <w:tc>
          <w:tcPr>
            <w:tcW w:w="1555" w:type="dxa"/>
            <w:shd w:val="clear" w:color="auto" w:fill="auto"/>
          </w:tcPr>
          <w:p w14:paraId="008E958A" w14:textId="77777777" w:rsidR="001A65D1" w:rsidRPr="00E80F49" w:rsidRDefault="001A65D1" w:rsidP="006334D6">
            <w:pPr>
              <w:pStyle w:val="TAC"/>
            </w:pPr>
            <w:r w:rsidRPr="00D532DB">
              <w:t>CA_n66A-n71A</w:t>
            </w:r>
          </w:p>
        </w:tc>
        <w:tc>
          <w:tcPr>
            <w:tcW w:w="1657" w:type="dxa"/>
            <w:shd w:val="clear" w:color="auto" w:fill="auto"/>
          </w:tcPr>
          <w:p w14:paraId="790B7D5C"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48D53566" w14:textId="77777777" w:rsidR="001A65D1" w:rsidRPr="00E80F49" w:rsidRDefault="001A65D1" w:rsidP="006334D6">
            <w:pPr>
              <w:pStyle w:val="TAC"/>
              <w:rPr>
                <w:lang w:eastAsia="ja-JP"/>
              </w:rPr>
            </w:pPr>
            <w:r w:rsidRPr="00D532DB">
              <w:t>38.521-1_TpAnalysisSpur(CA_n66A-n71A).zip</w:t>
            </w:r>
          </w:p>
        </w:tc>
        <w:tc>
          <w:tcPr>
            <w:tcW w:w="1950" w:type="dxa"/>
            <w:shd w:val="clear" w:color="auto" w:fill="auto"/>
          </w:tcPr>
          <w:p w14:paraId="366E5C8D" w14:textId="77777777" w:rsidR="001A65D1" w:rsidRPr="00E80F49" w:rsidDel="00AD5E0E" w:rsidRDefault="001A65D1" w:rsidP="006334D6">
            <w:pPr>
              <w:pStyle w:val="TAC"/>
            </w:pPr>
            <w:r w:rsidRPr="00D532DB">
              <w:t>Added at RAN5#96e</w:t>
            </w:r>
          </w:p>
        </w:tc>
      </w:tr>
      <w:tr w:rsidR="001A65D1" w:rsidRPr="00E80F49" w14:paraId="71CF2A57" w14:textId="77777777" w:rsidTr="006334D6">
        <w:tc>
          <w:tcPr>
            <w:tcW w:w="1555" w:type="dxa"/>
            <w:shd w:val="clear" w:color="auto" w:fill="auto"/>
          </w:tcPr>
          <w:p w14:paraId="5C278363" w14:textId="77777777" w:rsidR="001A65D1" w:rsidRPr="00E80F49" w:rsidRDefault="001A65D1" w:rsidP="006334D6">
            <w:pPr>
              <w:pStyle w:val="TAC"/>
            </w:pPr>
            <w:r>
              <w:t>CA_n66A-n77</w:t>
            </w:r>
            <w:r w:rsidRPr="00E80F49">
              <w:t>A</w:t>
            </w:r>
          </w:p>
        </w:tc>
        <w:tc>
          <w:tcPr>
            <w:tcW w:w="1657" w:type="dxa"/>
            <w:shd w:val="clear" w:color="auto" w:fill="auto"/>
          </w:tcPr>
          <w:p w14:paraId="72E86333" w14:textId="77777777" w:rsidR="001A65D1" w:rsidRPr="00E80F49" w:rsidRDefault="001A65D1" w:rsidP="006334D6">
            <w:pPr>
              <w:pStyle w:val="TAC"/>
              <w:rPr>
                <w:lang w:eastAsia="zh-CN"/>
              </w:rPr>
            </w:pPr>
            <w:r>
              <w:rPr>
                <w:lang w:eastAsia="zh-CN"/>
              </w:rPr>
              <w:t>10</w:t>
            </w:r>
          </w:p>
        </w:tc>
        <w:tc>
          <w:tcPr>
            <w:tcW w:w="4467" w:type="dxa"/>
            <w:shd w:val="clear" w:color="auto" w:fill="auto"/>
          </w:tcPr>
          <w:p w14:paraId="58328D7E" w14:textId="77777777" w:rsidR="001A65D1" w:rsidRPr="00E80F49" w:rsidRDefault="001A65D1" w:rsidP="006334D6">
            <w:pPr>
              <w:pStyle w:val="TAC"/>
              <w:rPr>
                <w:lang w:eastAsia="ja-JP"/>
              </w:rPr>
            </w:pPr>
            <w:r>
              <w:rPr>
                <w:lang w:eastAsia="ja-JP"/>
              </w:rPr>
              <w:t>38.521-1_TpAnalysisSpur(CA_n66</w:t>
            </w:r>
            <w:r w:rsidRPr="00351C1E">
              <w:rPr>
                <w:lang w:eastAsia="ja-JP"/>
              </w:rPr>
              <w:t>A</w:t>
            </w:r>
            <w:r>
              <w:rPr>
                <w:lang w:eastAsia="ja-JP"/>
              </w:rPr>
              <w:t>-</w:t>
            </w:r>
            <w:r w:rsidRPr="00351C1E">
              <w:rPr>
                <w:lang w:eastAsia="ja-JP"/>
              </w:rPr>
              <w:t>n77A)</w:t>
            </w:r>
            <w:r>
              <w:rPr>
                <w:lang w:eastAsia="ja-JP"/>
              </w:rPr>
              <w:t>_r1.zip</w:t>
            </w:r>
          </w:p>
        </w:tc>
        <w:tc>
          <w:tcPr>
            <w:tcW w:w="1950" w:type="dxa"/>
            <w:shd w:val="clear" w:color="auto" w:fill="auto"/>
          </w:tcPr>
          <w:p w14:paraId="266AFF41" w14:textId="77777777" w:rsidR="001A65D1" w:rsidRPr="00E80F49" w:rsidDel="00AD5E0E" w:rsidRDefault="001A65D1" w:rsidP="006334D6">
            <w:pPr>
              <w:pStyle w:val="TAC"/>
            </w:pPr>
            <w:r>
              <w:t>Added at RAN5#96</w:t>
            </w:r>
            <w:r w:rsidRPr="00E80F49">
              <w:t>e</w:t>
            </w:r>
          </w:p>
        </w:tc>
      </w:tr>
      <w:tr w:rsidR="001A65D1" w:rsidRPr="00E80F49" w14:paraId="4D6A2174" w14:textId="77777777" w:rsidTr="006334D6">
        <w:tc>
          <w:tcPr>
            <w:tcW w:w="1555" w:type="dxa"/>
            <w:tcBorders>
              <w:top w:val="single" w:sz="4" w:space="0" w:color="auto"/>
              <w:left w:val="single" w:sz="4" w:space="0" w:color="auto"/>
              <w:bottom w:val="single" w:sz="4" w:space="0" w:color="auto"/>
              <w:right w:val="single" w:sz="4" w:space="0" w:color="auto"/>
            </w:tcBorders>
            <w:shd w:val="clear" w:color="auto" w:fill="auto"/>
          </w:tcPr>
          <w:p w14:paraId="3398419E" w14:textId="77777777" w:rsidR="001A65D1" w:rsidRPr="00E80F49" w:rsidRDefault="001A65D1" w:rsidP="006334D6">
            <w:pPr>
              <w:pStyle w:val="TAC"/>
            </w:pPr>
            <w:r w:rsidRPr="00D532DB">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731A2788" w14:textId="77777777" w:rsidR="001A65D1" w:rsidRPr="00E80F49" w:rsidRDefault="001A65D1" w:rsidP="006334D6">
            <w:pPr>
              <w:pStyle w:val="TAC"/>
              <w:rPr>
                <w:lang w:eastAsia="zh-CN"/>
              </w:rPr>
            </w:pPr>
            <w:r w:rsidRPr="00D532DB">
              <w:rPr>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4D6B8424" w14:textId="77777777" w:rsidR="001A65D1" w:rsidRPr="00E80F49" w:rsidRDefault="001A65D1" w:rsidP="006334D6">
            <w:pPr>
              <w:pStyle w:val="TAC"/>
              <w:rPr>
                <w:lang w:eastAsia="ja-JP"/>
              </w:rPr>
            </w:pPr>
            <w:r w:rsidRPr="00D532DB">
              <w:rPr>
                <w:lang w:eastAsia="ja-JP"/>
              </w:rPr>
              <w:t>38.521-1_TpAnalysisSpur(CA_n70A-n71A).zip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0B93D1C" w14:textId="77777777" w:rsidR="001A65D1" w:rsidRPr="00E80F49" w:rsidDel="00AD5E0E" w:rsidRDefault="001A65D1" w:rsidP="006334D6">
            <w:pPr>
              <w:pStyle w:val="TAC"/>
            </w:pPr>
            <w:r w:rsidRPr="00D532DB">
              <w:t>Added at RAN5#96e</w:t>
            </w:r>
          </w:p>
        </w:tc>
      </w:tr>
    </w:tbl>
    <w:p w14:paraId="7B924783" w14:textId="77777777" w:rsidR="001A65D1" w:rsidRPr="00E80F49" w:rsidRDefault="001A65D1" w:rsidP="001A65D1">
      <w:pPr>
        <w:tabs>
          <w:tab w:val="left" w:pos="1046"/>
        </w:tabs>
      </w:pPr>
    </w:p>
    <w:bookmarkEnd w:id="10"/>
    <w:bookmarkEnd w:id="11"/>
    <w:bookmarkEnd w:id="12"/>
    <w:p w14:paraId="1581F672" w14:textId="77777777" w:rsidR="00DB386A" w:rsidRPr="00704DE3" w:rsidRDefault="00DB386A" w:rsidP="00DB386A">
      <w:pPr>
        <w:pStyle w:val="H6"/>
        <w:rPr>
          <w:ins w:id="18" w:author="Ericsson user" w:date="2021-02-08T17:05:00Z"/>
          <w:noProof/>
        </w:rPr>
      </w:pPr>
      <w:ins w:id="19" w:author="Ericsson user" w:date="2021-02-08T17:05:00Z">
        <w:r w:rsidRPr="00704DE3">
          <w:rPr>
            <w:noProof/>
          </w:rPr>
          <w:t>&lt;End of modified section&gt;</w:t>
        </w:r>
      </w:ins>
    </w:p>
    <w:p w14:paraId="35D840D1" w14:textId="0EB11D2D" w:rsidR="00DB386A" w:rsidRPr="00816913" w:rsidRDefault="00DB386A" w:rsidP="00DB386A">
      <w:pPr>
        <w:keepNext/>
        <w:keepLines/>
        <w:spacing w:before="180"/>
        <w:outlineLvl w:val="1"/>
        <w:rPr>
          <w:rFonts w:ascii="Arial" w:eastAsia="??" w:hAnsi="Arial"/>
          <w:color w:val="FF0000"/>
          <w:szCs w:val="32"/>
        </w:rPr>
      </w:pPr>
      <w:bookmarkStart w:id="20" w:name="_Hlk63696841"/>
      <w:r w:rsidRPr="00704DE3">
        <w:rPr>
          <w:rFonts w:ascii="Arial" w:eastAsia="??" w:hAnsi="Arial"/>
          <w:color w:val="FF0000"/>
          <w:szCs w:val="32"/>
        </w:rPr>
        <w:t xml:space="preserve">Replace current version of the zip-file for </w:t>
      </w:r>
      <w:r w:rsidR="00AC1EA5">
        <w:rPr>
          <w:rFonts w:ascii="Arial" w:eastAsia="??" w:hAnsi="Arial"/>
          <w:color w:val="FF0000"/>
          <w:szCs w:val="32"/>
        </w:rPr>
        <w:t>CA_n48A-n71A</w:t>
      </w:r>
      <w:r w:rsidRPr="00704DE3">
        <w:rPr>
          <w:rFonts w:ascii="Arial" w:eastAsia="??" w:hAnsi="Arial"/>
          <w:color w:val="FF0000"/>
          <w:szCs w:val="32"/>
        </w:rPr>
        <w:t xml:space="preserve"> attached to TR 38.905 </w:t>
      </w:r>
      <w:r>
        <w:rPr>
          <w:rFonts w:ascii="Arial" w:eastAsia="??" w:hAnsi="Arial"/>
          <w:color w:val="FF0000"/>
          <w:szCs w:val="32"/>
        </w:rPr>
        <w:t>("</w:t>
      </w:r>
      <w:proofErr w:type="spellStart"/>
      <w:r w:rsidRPr="00DB386A">
        <w:rPr>
          <w:rFonts w:ascii="Arial" w:eastAsia="??" w:hAnsi="Arial"/>
          <w:color w:val="FF0000"/>
          <w:szCs w:val="32"/>
        </w:rPr>
        <w:t>TPanalysisSpur</w:t>
      </w:r>
      <w:proofErr w:type="spellEnd"/>
      <w:r w:rsidRPr="00DB386A">
        <w:rPr>
          <w:rFonts w:ascii="Arial" w:eastAsia="??" w:hAnsi="Arial"/>
          <w:color w:val="FF0000"/>
          <w:szCs w:val="32"/>
        </w:rPr>
        <w:t>(n</w:t>
      </w:r>
      <w:r w:rsidR="00AC1EA5">
        <w:rPr>
          <w:rFonts w:ascii="Arial" w:eastAsia="??" w:hAnsi="Arial"/>
          <w:color w:val="FF0000"/>
          <w:szCs w:val="32"/>
        </w:rPr>
        <w:t>48</w:t>
      </w:r>
      <w:r w:rsidRPr="00DB386A">
        <w:rPr>
          <w:rFonts w:ascii="Arial" w:eastAsia="??" w:hAnsi="Arial"/>
          <w:color w:val="FF0000"/>
          <w:szCs w:val="32"/>
        </w:rPr>
        <w:t>A-n7</w:t>
      </w:r>
      <w:r w:rsidR="00AC1EA5">
        <w:rPr>
          <w:rFonts w:ascii="Arial" w:eastAsia="??" w:hAnsi="Arial"/>
          <w:color w:val="FF0000"/>
          <w:szCs w:val="32"/>
        </w:rPr>
        <w:t>1</w:t>
      </w:r>
      <w:r w:rsidRPr="00DB386A">
        <w:rPr>
          <w:rFonts w:ascii="Arial" w:eastAsia="??" w:hAnsi="Arial"/>
          <w:color w:val="FF0000"/>
          <w:szCs w:val="32"/>
        </w:rPr>
        <w:t>A)</w:t>
      </w:r>
      <w:r>
        <w:rPr>
          <w:rFonts w:ascii="Arial" w:eastAsia="??" w:hAnsi="Arial"/>
          <w:color w:val="FF0000"/>
          <w:szCs w:val="32"/>
        </w:rPr>
        <w:t xml:space="preserve">.zip") </w:t>
      </w:r>
      <w:r w:rsidRPr="00704DE3">
        <w:rPr>
          <w:rFonts w:ascii="Arial" w:eastAsia="??" w:hAnsi="Arial"/>
          <w:color w:val="FF0000"/>
          <w:szCs w:val="32"/>
        </w:rPr>
        <w:t>with the zip file attached to this CR</w:t>
      </w:r>
      <w:r w:rsidR="00C225A9">
        <w:rPr>
          <w:rFonts w:ascii="Arial" w:eastAsia="??" w:hAnsi="Arial"/>
          <w:color w:val="FF0000"/>
          <w:szCs w:val="32"/>
        </w:rPr>
        <w:t xml:space="preserve"> ("</w:t>
      </w:r>
      <w:r w:rsidR="00C225A9" w:rsidRPr="00C225A9">
        <w:rPr>
          <w:rFonts w:ascii="Arial" w:eastAsia="??" w:hAnsi="Arial"/>
          <w:color w:val="FF0000"/>
          <w:szCs w:val="32"/>
        </w:rPr>
        <w:t>38.521-1_TpAnalysisSpur(</w:t>
      </w:r>
      <w:r w:rsidR="00AC1EA5">
        <w:rPr>
          <w:rFonts w:ascii="Arial" w:eastAsia="??" w:hAnsi="Arial"/>
          <w:color w:val="FF0000"/>
          <w:szCs w:val="32"/>
        </w:rPr>
        <w:t>CA_n48A-n71A</w:t>
      </w:r>
      <w:r w:rsidR="00C225A9" w:rsidRPr="00C225A9">
        <w:rPr>
          <w:rFonts w:ascii="Arial" w:eastAsia="??" w:hAnsi="Arial"/>
          <w:color w:val="FF0000"/>
          <w:szCs w:val="32"/>
        </w:rPr>
        <w:t>)</w:t>
      </w:r>
      <w:r w:rsidR="000D10C7">
        <w:rPr>
          <w:rFonts w:ascii="Arial" w:eastAsia="??" w:hAnsi="Arial"/>
          <w:color w:val="FF0000"/>
          <w:szCs w:val="32"/>
        </w:rPr>
        <w:t xml:space="preserve"> </w:t>
      </w:r>
      <w:r w:rsidR="00C225A9" w:rsidRPr="00C225A9">
        <w:rPr>
          <w:rFonts w:ascii="Arial" w:eastAsia="??" w:hAnsi="Arial"/>
          <w:color w:val="FF0000"/>
          <w:szCs w:val="32"/>
        </w:rPr>
        <w:t>v</w:t>
      </w:r>
      <w:r w:rsidR="007E14FA">
        <w:rPr>
          <w:rFonts w:ascii="Arial" w:eastAsia="??" w:hAnsi="Arial"/>
          <w:color w:val="FF0000"/>
          <w:szCs w:val="32"/>
        </w:rPr>
        <w:t>1</w:t>
      </w:r>
      <w:r w:rsidR="00C225A9" w:rsidRPr="00C225A9">
        <w:rPr>
          <w:rFonts w:ascii="Arial" w:eastAsia="??" w:hAnsi="Arial"/>
          <w:color w:val="FF0000"/>
          <w:szCs w:val="32"/>
        </w:rPr>
        <w:t>.zip</w:t>
      </w:r>
      <w:r w:rsidR="00C225A9">
        <w:rPr>
          <w:rFonts w:ascii="Arial" w:eastAsia="??" w:hAnsi="Arial"/>
          <w:color w:val="FF0000"/>
          <w:szCs w:val="32"/>
        </w:rPr>
        <w:t>")</w:t>
      </w:r>
      <w:r w:rsidRPr="00704DE3">
        <w:rPr>
          <w:rFonts w:ascii="Arial" w:eastAsia="??" w:hAnsi="Arial"/>
          <w:color w:val="FF0000"/>
          <w:szCs w:val="32"/>
        </w:rPr>
        <w:t>.</w:t>
      </w:r>
      <w:bookmarkEnd w:id="20"/>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726B9" w14:textId="77777777" w:rsidR="008D2C7C" w:rsidRDefault="00D63A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E6DC4" w14:textId="0E4170C5" w:rsidR="008D2C7C" w:rsidRDefault="00D63A5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7EF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B55D7BD" w14:textId="77777777" w:rsidR="008D2C7C" w:rsidRDefault="00D63A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74237D7" w14:textId="022F647B" w:rsidR="008D2C7C" w:rsidRDefault="00D63A5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7EF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650634" w14:textId="77777777" w:rsidR="008D2C7C" w:rsidRDefault="00497E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6304B9"/>
    <w:multiLevelType w:val="hybridMultilevel"/>
    <w:tmpl w:val="A5900BA8"/>
    <w:lvl w:ilvl="0" w:tplc="2000000F">
      <w:start w:val="1"/>
      <w:numFmt w:val="decimal"/>
      <w:lvlText w:val="%1."/>
      <w:lvlJc w:val="left"/>
      <w:pPr>
        <w:tabs>
          <w:tab w:val="num" w:pos="453"/>
        </w:tabs>
        <w:ind w:left="453" w:hanging="453"/>
      </w:pPr>
      <w:rPr>
        <w:rFonts w:hint="default"/>
        <w:color w:val="auto"/>
      </w:rPr>
    </w:lvl>
    <w:lvl w:ilvl="1" w:tplc="FFFFFFFF" w:tentative="1">
      <w:start w:val="1"/>
      <w:numFmt w:val="bullet"/>
      <w:lvlText w:val="o"/>
      <w:lvlJc w:val="left"/>
      <w:pPr>
        <w:tabs>
          <w:tab w:val="num" w:pos="1156"/>
        </w:tabs>
        <w:ind w:left="1156" w:hanging="360"/>
      </w:pPr>
      <w:rPr>
        <w:rFonts w:ascii="Courier New" w:hAnsi="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1" w15:restartNumberingAfterBreak="0">
    <w:nsid w:val="2AA40421"/>
    <w:multiLevelType w:val="hybridMultilevel"/>
    <w:tmpl w:val="793438A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56B4741A"/>
    <w:multiLevelType w:val="hybridMultilevel"/>
    <w:tmpl w:val="1F5A462A"/>
    <w:lvl w:ilvl="0" w:tplc="632890C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5F1B6A90"/>
    <w:multiLevelType w:val="hybridMultilevel"/>
    <w:tmpl w:val="2652740E"/>
    <w:lvl w:ilvl="0" w:tplc="112E59E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 w15:restartNumberingAfterBreak="0">
    <w:nsid w:val="5FB855D1"/>
    <w:multiLevelType w:val="hybridMultilevel"/>
    <w:tmpl w:val="12DE3CFC"/>
    <w:lvl w:ilvl="0" w:tplc="25CA42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7510260D"/>
    <w:multiLevelType w:val="hybridMultilevel"/>
    <w:tmpl w:val="803057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10C7"/>
    <w:rsid w:val="000D44B3"/>
    <w:rsid w:val="000E6FA9"/>
    <w:rsid w:val="00135A33"/>
    <w:rsid w:val="00145D43"/>
    <w:rsid w:val="00192C46"/>
    <w:rsid w:val="001A08B3"/>
    <w:rsid w:val="001A2CA0"/>
    <w:rsid w:val="001A65D1"/>
    <w:rsid w:val="001A7B60"/>
    <w:rsid w:val="001B52F0"/>
    <w:rsid w:val="001B7A65"/>
    <w:rsid w:val="001C0F14"/>
    <w:rsid w:val="001E41F3"/>
    <w:rsid w:val="0026004D"/>
    <w:rsid w:val="002640DD"/>
    <w:rsid w:val="00275D12"/>
    <w:rsid w:val="00284FEB"/>
    <w:rsid w:val="002860C4"/>
    <w:rsid w:val="002B5741"/>
    <w:rsid w:val="002E472E"/>
    <w:rsid w:val="00305409"/>
    <w:rsid w:val="003609EF"/>
    <w:rsid w:val="0036231A"/>
    <w:rsid w:val="00374DD4"/>
    <w:rsid w:val="003A2A3C"/>
    <w:rsid w:val="003D3654"/>
    <w:rsid w:val="003E1A36"/>
    <w:rsid w:val="00410371"/>
    <w:rsid w:val="004242F1"/>
    <w:rsid w:val="00497EF2"/>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E14FA"/>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487E"/>
    <w:rsid w:val="00A31DC5"/>
    <w:rsid w:val="00A47E70"/>
    <w:rsid w:val="00A50CF0"/>
    <w:rsid w:val="00A7671C"/>
    <w:rsid w:val="00AA2CBC"/>
    <w:rsid w:val="00AC1EA5"/>
    <w:rsid w:val="00AC5820"/>
    <w:rsid w:val="00AD1CD8"/>
    <w:rsid w:val="00B258BB"/>
    <w:rsid w:val="00B67B97"/>
    <w:rsid w:val="00B968C8"/>
    <w:rsid w:val="00BA3EC5"/>
    <w:rsid w:val="00BA51D9"/>
    <w:rsid w:val="00BB5DFC"/>
    <w:rsid w:val="00BB73A3"/>
    <w:rsid w:val="00BD279D"/>
    <w:rsid w:val="00BD6BB8"/>
    <w:rsid w:val="00C225A9"/>
    <w:rsid w:val="00C378DB"/>
    <w:rsid w:val="00C66BA2"/>
    <w:rsid w:val="00C95985"/>
    <w:rsid w:val="00CC5026"/>
    <w:rsid w:val="00CC68D0"/>
    <w:rsid w:val="00CC70F5"/>
    <w:rsid w:val="00D03F9A"/>
    <w:rsid w:val="00D06D51"/>
    <w:rsid w:val="00D24991"/>
    <w:rsid w:val="00D50255"/>
    <w:rsid w:val="00D63A53"/>
    <w:rsid w:val="00D66520"/>
    <w:rsid w:val="00DB386A"/>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1A65D1"/>
    <w:rPr>
      <w:rFonts w:ascii="Arial" w:hAnsi="Arial"/>
      <w:lang w:val="en-GB" w:eastAsia="en-US"/>
    </w:rPr>
  </w:style>
  <w:style w:type="character" w:customStyle="1" w:styleId="TAHCar">
    <w:name w:val="TAH Car"/>
    <w:link w:val="TAH"/>
    <w:qFormat/>
    <w:rsid w:val="001A65D1"/>
    <w:rPr>
      <w:rFonts w:ascii="Arial" w:hAnsi="Arial"/>
      <w:b/>
      <w:sz w:val="18"/>
      <w:lang w:val="en-GB" w:eastAsia="en-US"/>
    </w:rPr>
  </w:style>
  <w:style w:type="character" w:customStyle="1" w:styleId="TACChar">
    <w:name w:val="TAC Char"/>
    <w:link w:val="TAC"/>
    <w:qFormat/>
    <w:rsid w:val="001A65D1"/>
    <w:rPr>
      <w:rFonts w:ascii="Arial" w:hAnsi="Arial"/>
      <w:sz w:val="18"/>
      <w:lang w:val="en-GB" w:eastAsia="en-US"/>
    </w:rPr>
  </w:style>
  <w:style w:type="character" w:customStyle="1" w:styleId="THChar">
    <w:name w:val="TH Char"/>
    <w:link w:val="TH"/>
    <w:qFormat/>
    <w:rsid w:val="001A65D1"/>
    <w:rPr>
      <w:rFonts w:ascii="Arial" w:hAnsi="Arial"/>
      <w:b/>
      <w:lang w:val="en-GB" w:eastAsia="en-US"/>
    </w:rPr>
  </w:style>
  <w:style w:type="character" w:customStyle="1" w:styleId="H6Char">
    <w:name w:val="H6 Char"/>
    <w:link w:val="H6"/>
    <w:rsid w:val="00DB386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2</Pages>
  <Words>546</Words>
  <Characters>4510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16</cp:revision>
  <cp:lastPrinted>1899-12-31T23:00:00Z</cp:lastPrinted>
  <dcterms:created xsi:type="dcterms:W3CDTF">2022-11-02T13:06:00Z</dcterms:created>
  <dcterms:modified xsi:type="dcterms:W3CDTF">2022-11-07T13:46:00Z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R5-226521</vt:lpwstr>
  </property>
  <property fmtid="{D5CDD505-2E9C-101B-9397-08002B2CF9AE}" pid="10" name="Spec#">
    <vt:lpwstr>38.905</vt:lpwstr>
  </property>
  <property fmtid="{D5CDD505-2E9C-101B-9397-08002B2CF9AE}" pid="11" name="Cr#">
    <vt:lpwstr>0684</vt:lpwstr>
  </property>
  <property fmtid="{D5CDD505-2E9C-101B-9397-08002B2CF9AE}" pid="12" name="Revision">
    <vt:lpwstr>-</vt:lpwstr>
  </property>
  <property fmtid="{D5CDD505-2E9C-101B-9397-08002B2CF9AE}" pid="13" name="Version">
    <vt:lpwstr>17.6.0</vt:lpwstr>
  </property>
  <property fmtid="{D5CDD505-2E9C-101B-9397-08002B2CF9AE}" pid="14" name="CrTitle">
    <vt:lpwstr>Update of spurious emission TP analysis for Rel-15 NR CA configuration CA_n3A-n78A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2022-11-02</vt:lpwstr>
  </property>
  <property fmtid="{D5CDD505-2E9C-101B-9397-08002B2CF9AE}" pid="20" name="Release">
    <vt:lpwstr>Rel-17</vt:lpwstr>
  </property>
</Properties>
</file>